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072BE2" w:rsidRPr="00072BE2">
        <w:rPr>
          <w:b/>
          <w:i/>
          <w:noProof/>
          <w:sz w:val="28"/>
        </w:rPr>
        <w:t>R4-19</w:t>
      </w:r>
      <w:r w:rsidR="00FC69A0" w:rsidRPr="00FC69A0">
        <w:rPr>
          <w:b/>
          <w:i/>
          <w:noProof/>
          <w:sz w:val="28"/>
        </w:rPr>
        <w:t>10151</w:t>
      </w:r>
    </w:p>
    <w:p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4CF8"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043C">
            <w:pPr>
              <w:pStyle w:val="CRCoverPage"/>
              <w:spacing w:after="0"/>
              <w:ind w:left="100"/>
              <w:rPr>
                <w:noProof/>
              </w:rPr>
            </w:pPr>
            <w:r w:rsidRPr="00DC043C">
              <w:t>DraftCR on correcting SSB based BFD and link recovery tests for SA in FR2 (section A.7.5.5.1 and A.7.5.5.2)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520E9E">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C1331">
            <w:pPr>
              <w:pStyle w:val="CRCoverPage"/>
              <w:spacing w:after="0"/>
              <w:ind w:left="100"/>
            </w:pPr>
            <w:r>
              <w:rPr>
                <w:rFonts w:hint="eastAsia"/>
                <w:noProof/>
                <w:lang w:eastAsia="zh-CN"/>
              </w:rPr>
              <w:t>T</w:t>
            </w:r>
            <w:r>
              <w:rPr>
                <w:noProof/>
                <w:lang w:eastAsia="zh-CN"/>
              </w:rPr>
              <w:t xml:space="preserve">he </w:t>
            </w:r>
            <w:r w:rsidRPr="000409E8">
              <w:t xml:space="preserve">SSB based BFD and link recovery tests for </w:t>
            </w:r>
            <w:r>
              <w:t>SA</w:t>
            </w:r>
            <w:r w:rsidRPr="000409E8">
              <w:t xml:space="preserve"> in FR</w:t>
            </w:r>
            <w:r>
              <w:t>2 are not correctly defined.</w:t>
            </w:r>
          </w:p>
          <w:p w:rsidR="009C1331" w:rsidRDefault="009C13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3A0F" w:rsidRDefault="004E3A0F" w:rsidP="004E3A0F">
            <w:pPr>
              <w:pStyle w:val="CRCoverPage"/>
              <w:spacing w:after="0"/>
              <w:ind w:left="100"/>
              <w:rPr>
                <w:noProof/>
                <w:lang w:eastAsia="zh-CN"/>
              </w:rPr>
            </w:pPr>
            <w:r>
              <w:rPr>
                <w:rFonts w:hint="eastAsia"/>
                <w:noProof/>
                <w:lang w:eastAsia="zh-CN"/>
              </w:rPr>
              <w:t>Change summary:</w:t>
            </w:r>
          </w:p>
          <w:p w:rsidR="004E3A0F" w:rsidRDefault="004E3A0F" w:rsidP="004E3A0F">
            <w:pPr>
              <w:pStyle w:val="CRCoverPage"/>
              <w:numPr>
                <w:ilvl w:val="0"/>
                <w:numId w:val="1"/>
              </w:numPr>
              <w:spacing w:after="0"/>
              <w:rPr>
                <w:noProof/>
                <w:lang w:eastAsia="zh-CN"/>
              </w:rPr>
            </w:pPr>
            <w:r>
              <w:rPr>
                <w:noProof/>
                <w:lang w:eastAsia="zh-CN"/>
              </w:rPr>
              <w:t>Modify SMTC configuration to be 160ms periodicity.</w:t>
            </w:r>
          </w:p>
          <w:p w:rsidR="004E3A0F" w:rsidRDefault="004E3A0F" w:rsidP="004E3A0F">
            <w:pPr>
              <w:pStyle w:val="CRCoverPage"/>
              <w:numPr>
                <w:ilvl w:val="0"/>
                <w:numId w:val="1"/>
              </w:numPr>
              <w:spacing w:after="0"/>
              <w:rPr>
                <w:noProof/>
                <w:lang w:eastAsia="zh-CN"/>
              </w:rPr>
            </w:pPr>
            <w:r>
              <w:rPr>
                <w:noProof/>
                <w:lang w:eastAsia="zh-CN"/>
              </w:rPr>
              <w:t>Modify CSI-RS configuration for CSI reporting to be periodic.</w:t>
            </w:r>
          </w:p>
          <w:p w:rsidR="004E3A0F" w:rsidRDefault="004E3A0F" w:rsidP="004E3A0F">
            <w:pPr>
              <w:pStyle w:val="CRCoverPage"/>
              <w:numPr>
                <w:ilvl w:val="0"/>
                <w:numId w:val="1"/>
              </w:numPr>
              <w:spacing w:after="0"/>
              <w:rPr>
                <w:noProof/>
                <w:lang w:eastAsia="zh-CN"/>
              </w:rPr>
            </w:pPr>
            <w:r>
              <w:rPr>
                <w:noProof/>
                <w:lang w:eastAsia="zh-CN"/>
              </w:rPr>
              <w:t>Add RLM-RS configuration and remove the editor’s notes.</w:t>
            </w:r>
          </w:p>
          <w:p w:rsidR="004E3A0F" w:rsidRDefault="004E3A0F" w:rsidP="004E3A0F">
            <w:pPr>
              <w:pStyle w:val="CRCoverPage"/>
              <w:numPr>
                <w:ilvl w:val="0"/>
                <w:numId w:val="1"/>
              </w:numPr>
              <w:spacing w:after="0"/>
              <w:rPr>
                <w:noProof/>
                <w:lang w:eastAsia="zh-CN"/>
              </w:rPr>
            </w:pPr>
            <w:r>
              <w:rPr>
                <w:noProof/>
                <w:lang w:eastAsia="zh-CN"/>
              </w:rPr>
              <w:t xml:space="preserve">Modify the values of </w:t>
            </w:r>
            <w:r w:rsidR="009C1331">
              <w:rPr>
                <w:noProof/>
                <w:lang w:eastAsia="zh-CN"/>
              </w:rPr>
              <w:t>T1/T2/T3/T4 /D1</w:t>
            </w:r>
            <w:r>
              <w:rPr>
                <w:noProof/>
                <w:lang w:eastAsia="zh-CN"/>
              </w:rPr>
              <w:t>.</w:t>
            </w:r>
          </w:p>
          <w:p w:rsidR="004E3A0F" w:rsidRDefault="004E3A0F" w:rsidP="004E3A0F">
            <w:pPr>
              <w:pStyle w:val="CRCoverPage"/>
              <w:numPr>
                <w:ilvl w:val="0"/>
                <w:numId w:val="1"/>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rsidR="004E3A0F" w:rsidRDefault="004E3A0F" w:rsidP="004E3A0F">
            <w:pPr>
              <w:pStyle w:val="CRCoverPage"/>
              <w:numPr>
                <w:ilvl w:val="0"/>
                <w:numId w:val="1"/>
              </w:numPr>
              <w:spacing w:after="0"/>
              <w:rPr>
                <w:noProof/>
                <w:lang w:eastAsia="zh-CN"/>
              </w:rPr>
            </w:pPr>
            <w:r>
              <w:rPr>
                <w:noProof/>
                <w:lang w:eastAsia="zh-CN"/>
              </w:rPr>
              <w:t>Remove the measurement gap configuration for DRX test in order to reduce the total test time.</w:t>
            </w:r>
          </w:p>
          <w:p w:rsidR="001E41F3" w:rsidRPr="004E3A0F"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1331">
            <w:pPr>
              <w:pStyle w:val="CRCoverPage"/>
              <w:spacing w:after="0"/>
              <w:ind w:left="100"/>
            </w:pPr>
            <w:r>
              <w:rPr>
                <w:rFonts w:hint="eastAsia"/>
                <w:noProof/>
                <w:lang w:eastAsia="zh-CN"/>
              </w:rPr>
              <w:t>T</w:t>
            </w:r>
            <w:r>
              <w:rPr>
                <w:noProof/>
                <w:lang w:eastAsia="zh-CN"/>
              </w:rPr>
              <w:t xml:space="preserve">he </w:t>
            </w:r>
            <w:r w:rsidRPr="000409E8">
              <w:t xml:space="preserve">SSB based BFD and link recovery tests for </w:t>
            </w:r>
            <w:r>
              <w:t>SA</w:t>
            </w:r>
            <w:r w:rsidRPr="000409E8">
              <w:t xml:space="preserve"> in FR</w:t>
            </w:r>
            <w:r>
              <w:t>2 are not correctly defined.</w:t>
            </w:r>
          </w:p>
          <w:p w:rsidR="009C1331" w:rsidRDefault="009C1331">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4CF8">
            <w:pPr>
              <w:pStyle w:val="CRCoverPage"/>
              <w:spacing w:after="0"/>
              <w:ind w:left="100"/>
              <w:rPr>
                <w:noProof/>
              </w:rPr>
            </w:pPr>
            <w:r w:rsidRPr="00DC043C">
              <w:t>A.7.5.5.1 and A.7.5.5.2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E3A0F" w:rsidRPr="00DF475B" w:rsidRDefault="004E3A0F" w:rsidP="004E3A0F">
      <w:pPr>
        <w:keepNext/>
        <w:keepLines/>
        <w:spacing w:before="120"/>
        <w:ind w:left="1418" w:hanging="1418"/>
        <w:outlineLvl w:val="3"/>
        <w:rPr>
          <w:rFonts w:ascii="Arial" w:hAnsi="Arial"/>
          <w:sz w:val="24"/>
        </w:rPr>
      </w:pPr>
      <w:bookmarkStart w:id="3" w:name="_Toc535476725"/>
      <w:r w:rsidRPr="00DF475B">
        <w:rPr>
          <w:rFonts w:ascii="Arial" w:hAnsi="Arial"/>
          <w:sz w:val="24"/>
        </w:rPr>
        <w:t>A.7.5.5.1</w:t>
      </w:r>
      <w:r w:rsidRPr="00DF475B">
        <w:rPr>
          <w:rFonts w:ascii="Arial" w:hAnsi="Arial"/>
          <w:sz w:val="24"/>
        </w:rPr>
        <w:tab/>
        <w:t>Beam Failure Detection and Link Recovery Test for FR2 PCell configured with SSB-based BFD and LR in non-DRX mode</w:t>
      </w:r>
      <w:bookmarkEnd w:id="3"/>
    </w:p>
    <w:p w:rsidR="004E3A0F" w:rsidRPr="00DF475B" w:rsidDel="00163385" w:rsidRDefault="004E3A0F" w:rsidP="004E3A0F">
      <w:pPr>
        <w:rPr>
          <w:del w:id="4" w:author="Huawei" w:date="2019-08-16T23:31:00Z"/>
          <w:rFonts w:eastAsia="MS Mincho"/>
          <w:i/>
        </w:rPr>
      </w:pPr>
      <w:del w:id="5" w:author="Huawei" w:date="2019-08-16T23:31:00Z">
        <w:r w:rsidRPr="00DF475B" w:rsidDel="00163385">
          <w:rPr>
            <w:rFonts w:eastAsia="MS Mincho"/>
            <w:i/>
          </w:rPr>
          <w:delText>Editor’s note: It is open whether BFD can be based on SSB. This test case will be updated accordingly.</w:delText>
        </w:r>
      </w:del>
    </w:p>
    <w:p w:rsidR="004E3A0F" w:rsidRPr="00DF475B" w:rsidRDefault="004E3A0F" w:rsidP="004E3A0F">
      <w:pPr>
        <w:keepNext/>
        <w:keepLines/>
        <w:spacing w:before="120"/>
        <w:ind w:left="1701" w:hanging="1701"/>
        <w:outlineLvl w:val="4"/>
        <w:rPr>
          <w:rFonts w:ascii="Arial" w:hAnsi="Arial"/>
          <w:snapToGrid w:val="0"/>
          <w:sz w:val="22"/>
        </w:rPr>
      </w:pPr>
      <w:bookmarkStart w:id="6" w:name="_Toc535476726"/>
      <w:r w:rsidRPr="00DF475B">
        <w:rPr>
          <w:rFonts w:ascii="Arial" w:hAnsi="Arial"/>
          <w:snapToGrid w:val="0"/>
          <w:sz w:val="22"/>
          <w:lang w:eastAsia="zh-CN"/>
        </w:rPr>
        <w:t>A.7.5.5.1.1</w:t>
      </w:r>
      <w:r w:rsidRPr="00DF475B">
        <w:rPr>
          <w:rFonts w:ascii="Arial" w:hAnsi="Arial"/>
          <w:snapToGrid w:val="0"/>
          <w:sz w:val="22"/>
          <w:lang w:eastAsia="zh-CN"/>
        </w:rPr>
        <w:tab/>
        <w:t>Test Purpose and Environment</w:t>
      </w:r>
      <w:bookmarkEnd w:id="6"/>
    </w:p>
    <w:p w:rsidR="004E3A0F" w:rsidRPr="00DF475B" w:rsidRDefault="004E3A0F" w:rsidP="004E3A0F">
      <w:r w:rsidRPr="00DF475B">
        <w:t>The purpose of this test is to verify that the UE properly detects SSB-based beam failure in the set q</w:t>
      </w:r>
      <w:r w:rsidRPr="00DF475B">
        <w:rPr>
          <w:vertAlign w:val="subscript"/>
        </w:rPr>
        <w:t>0</w:t>
      </w:r>
      <w:r w:rsidRPr="00DF475B">
        <w:t xml:space="preserve"> configured for a serving cell and that the UE performs correct SSB-based link recovery based on beam candidate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4E3A0F" w:rsidRPr="00DF475B" w:rsidRDefault="004E3A0F" w:rsidP="004E3A0F">
      <w:r w:rsidRPr="00DF475B">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DF475B">
        <w:rPr>
          <w:vertAlign w:val="subscript"/>
        </w:rPr>
        <w:t>0</w:t>
      </w:r>
      <w:r w:rsidRPr="00DF475B">
        <w:t xml:space="preserve"> in the active cell to emulate SSB based beam failure. Figure A.7.5.5.1.1-1 additionally shows the variation of the downlink SNR of the SSB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2.</w:t>
      </w:r>
    </w:p>
    <w:p w:rsidR="004E3A0F" w:rsidRPr="00DF475B" w:rsidRDefault="004E3A0F" w:rsidP="004E3A0F">
      <w:pPr>
        <w:keepNext/>
        <w:keepLines/>
        <w:spacing w:before="60"/>
        <w:jc w:val="center"/>
        <w:rPr>
          <w:rFonts w:ascii="Arial" w:hAnsi="Arial"/>
          <w:b/>
        </w:rPr>
      </w:pPr>
      <w:r w:rsidRPr="00DF475B">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A0F" w:rsidRPr="00DF475B" w:rsidTr="00E20957">
        <w:trPr>
          <w:trHeight w:val="267"/>
          <w:jc w:val="center"/>
        </w:trPr>
        <w:tc>
          <w:tcPr>
            <w:tcW w:w="2265" w:type="dxa"/>
            <w:shd w:val="clear" w:color="auto" w:fill="auto"/>
          </w:tcPr>
          <w:p w:rsidR="004E3A0F" w:rsidRPr="00DF475B" w:rsidRDefault="004E3A0F" w:rsidP="00E20957">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4E3A0F" w:rsidRPr="00DF475B" w:rsidRDefault="004E3A0F" w:rsidP="00E20957">
            <w:pPr>
              <w:keepNext/>
              <w:keepLines/>
              <w:spacing w:after="0"/>
              <w:jc w:val="center"/>
              <w:rPr>
                <w:rFonts w:ascii="Arial" w:hAnsi="Arial"/>
                <w:b/>
                <w:sz w:val="18"/>
              </w:rPr>
            </w:pPr>
            <w:r w:rsidRPr="00DF475B">
              <w:rPr>
                <w:rFonts w:ascii="Arial" w:hAnsi="Arial"/>
                <w:b/>
                <w:sz w:val="18"/>
              </w:rPr>
              <w:t>Description</w:t>
            </w:r>
          </w:p>
        </w:tc>
      </w:tr>
      <w:tr w:rsidR="004E3A0F" w:rsidRPr="00DF475B" w:rsidTr="00E20957">
        <w:trPr>
          <w:trHeight w:val="270"/>
          <w:jc w:val="center"/>
        </w:trPr>
        <w:tc>
          <w:tcPr>
            <w:tcW w:w="2265" w:type="dxa"/>
            <w:shd w:val="clear" w:color="auto" w:fill="auto"/>
          </w:tcPr>
          <w:p w:rsidR="004E3A0F" w:rsidRPr="00DF475B" w:rsidRDefault="004E3A0F" w:rsidP="00E20957">
            <w:pPr>
              <w:keepNext/>
              <w:keepLines/>
              <w:spacing w:after="0"/>
              <w:rPr>
                <w:rFonts w:ascii="Arial" w:hAnsi="Arial"/>
                <w:sz w:val="18"/>
              </w:rPr>
            </w:pPr>
            <w:r w:rsidRPr="00DF475B">
              <w:rPr>
                <w:rFonts w:ascii="Arial" w:hAnsi="Arial"/>
                <w:sz w:val="18"/>
              </w:rPr>
              <w:t>1</w:t>
            </w:r>
          </w:p>
        </w:tc>
        <w:tc>
          <w:tcPr>
            <w:tcW w:w="6905" w:type="dxa"/>
            <w:shd w:val="clear" w:color="auto" w:fill="auto"/>
          </w:tcPr>
          <w:p w:rsidR="004E3A0F" w:rsidRPr="00DF475B" w:rsidRDefault="004E3A0F" w:rsidP="00E20957">
            <w:pPr>
              <w:keepNext/>
              <w:keepLines/>
              <w:spacing w:after="0"/>
              <w:rPr>
                <w:rFonts w:ascii="Arial" w:hAnsi="Arial"/>
                <w:sz w:val="18"/>
              </w:rPr>
            </w:pPr>
            <w:r w:rsidRPr="00DF475B">
              <w:rPr>
                <w:rFonts w:ascii="Arial" w:hAnsi="Arial"/>
                <w:sz w:val="18"/>
              </w:rPr>
              <w:t>TDD duplex mode, 120 kHz SSB SCS, 100 MHz bandwidth</w:t>
            </w:r>
          </w:p>
        </w:tc>
      </w:tr>
      <w:tr w:rsidR="004E3A0F" w:rsidRPr="00DF475B" w:rsidTr="00E20957">
        <w:trPr>
          <w:trHeight w:val="267"/>
          <w:jc w:val="center"/>
        </w:trPr>
        <w:tc>
          <w:tcPr>
            <w:tcW w:w="2265" w:type="dxa"/>
            <w:shd w:val="clear" w:color="auto" w:fill="auto"/>
          </w:tcPr>
          <w:p w:rsidR="004E3A0F" w:rsidRPr="00DF475B" w:rsidRDefault="004E3A0F" w:rsidP="00E20957">
            <w:pPr>
              <w:keepNext/>
              <w:keepLines/>
              <w:spacing w:after="0"/>
              <w:rPr>
                <w:rFonts w:ascii="Arial" w:hAnsi="Arial"/>
                <w:sz w:val="18"/>
              </w:rPr>
            </w:pPr>
            <w:r w:rsidRPr="00DF475B">
              <w:rPr>
                <w:rFonts w:ascii="Arial" w:hAnsi="Arial"/>
                <w:sz w:val="18"/>
              </w:rPr>
              <w:t>2</w:t>
            </w:r>
          </w:p>
        </w:tc>
        <w:tc>
          <w:tcPr>
            <w:tcW w:w="6905" w:type="dxa"/>
            <w:shd w:val="clear" w:color="auto" w:fill="auto"/>
          </w:tcPr>
          <w:p w:rsidR="004E3A0F" w:rsidRPr="00DF475B" w:rsidRDefault="004E3A0F" w:rsidP="00E20957">
            <w:pPr>
              <w:keepNext/>
              <w:keepLines/>
              <w:spacing w:after="0"/>
              <w:rPr>
                <w:rFonts w:ascii="Arial" w:hAnsi="Arial"/>
                <w:sz w:val="18"/>
              </w:rPr>
            </w:pPr>
            <w:r w:rsidRPr="00DF475B">
              <w:rPr>
                <w:rFonts w:ascii="Arial" w:hAnsi="Arial"/>
                <w:sz w:val="18"/>
              </w:rPr>
              <w:t>TDD duplex mode, 240 kHz SSB SCS, 100 MHz bandwidth</w:t>
            </w:r>
          </w:p>
        </w:tc>
      </w:tr>
      <w:tr w:rsidR="004E3A0F" w:rsidRPr="00DF475B" w:rsidTr="00E20957">
        <w:trPr>
          <w:trHeight w:val="267"/>
          <w:jc w:val="center"/>
        </w:trPr>
        <w:tc>
          <w:tcPr>
            <w:tcW w:w="9170" w:type="dxa"/>
            <w:gridSpan w:val="2"/>
            <w:shd w:val="clear" w:color="auto" w:fill="auto"/>
          </w:tcPr>
          <w:p w:rsidR="004E3A0F" w:rsidRPr="00DF475B" w:rsidRDefault="004E3A0F" w:rsidP="00E2095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FR2</w:t>
            </w:r>
          </w:p>
        </w:tc>
      </w:tr>
    </w:tbl>
    <w:p w:rsidR="004E3A0F" w:rsidRPr="00DF475B" w:rsidRDefault="004E3A0F" w:rsidP="004E3A0F">
      <w:pPr>
        <w:spacing w:before="120"/>
      </w:pPr>
    </w:p>
    <w:p w:rsidR="004E3A0F" w:rsidRPr="00DF475B" w:rsidRDefault="004E3A0F" w:rsidP="004E3A0F">
      <w:pPr>
        <w:keepNext/>
        <w:keepLines/>
        <w:spacing w:before="60"/>
        <w:jc w:val="center"/>
        <w:rPr>
          <w:rFonts w:ascii="Arial" w:hAnsi="Arial"/>
          <w:b/>
          <w:lang w:val="en-US"/>
        </w:rPr>
      </w:pPr>
      <w:r w:rsidRPr="00DF475B">
        <w:rPr>
          <w:rFonts w:ascii="Arial" w:hAnsi="Arial"/>
          <w:b/>
          <w:lang w:val="en-US"/>
        </w:rPr>
        <w:t>Table A.7.5.5.1.1-2: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1"/>
        <w:gridCol w:w="443"/>
        <w:gridCol w:w="931"/>
        <w:gridCol w:w="708"/>
        <w:gridCol w:w="2840"/>
        <w:gridCol w:w="1725"/>
        <w:tblGridChange w:id="7">
          <w:tblGrid>
            <w:gridCol w:w="720"/>
            <w:gridCol w:w="771"/>
            <w:gridCol w:w="443"/>
            <w:gridCol w:w="931"/>
            <w:gridCol w:w="708"/>
            <w:gridCol w:w="2840"/>
            <w:gridCol w:w="1725"/>
          </w:tblGrid>
        </w:tblGridChange>
      </w:tblGrid>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jc w:val="center"/>
              <w:rPr>
                <w:rFonts w:ascii="Arial" w:hAnsi="Arial"/>
                <w:b/>
                <w:noProof/>
                <w:sz w:val="18"/>
              </w:rPr>
            </w:pPr>
            <w:r w:rsidRPr="00DF475B">
              <w:rPr>
                <w:rFonts w:ascii="Arial" w:hAnsi="Arial"/>
                <w:b/>
                <w:noProof/>
                <w:sz w:val="18"/>
              </w:rPr>
              <w:t>Parameter</w:t>
            </w:r>
          </w:p>
        </w:tc>
        <w:tc>
          <w:tcPr>
            <w:tcW w:w="435" w:type="pct"/>
            <w:shd w:val="clear" w:color="auto" w:fill="auto"/>
          </w:tcPr>
          <w:p w:rsidR="004E3A0F" w:rsidRPr="00DF475B" w:rsidRDefault="004E3A0F" w:rsidP="00E20957">
            <w:pPr>
              <w:keepLines/>
              <w:spacing w:after="0"/>
              <w:jc w:val="center"/>
              <w:rPr>
                <w:rFonts w:ascii="Arial" w:hAnsi="Arial"/>
                <w:b/>
                <w:noProof/>
                <w:sz w:val="18"/>
              </w:rPr>
            </w:pPr>
            <w:r w:rsidRPr="00DF475B">
              <w:rPr>
                <w:rFonts w:ascii="Arial" w:hAnsi="Arial"/>
                <w:b/>
                <w:noProof/>
                <w:sz w:val="18"/>
              </w:rPr>
              <w:t>Unit</w:t>
            </w:r>
          </w:p>
        </w:tc>
        <w:tc>
          <w:tcPr>
            <w:tcW w:w="1745" w:type="pct"/>
            <w:shd w:val="clear" w:color="auto" w:fill="auto"/>
          </w:tcPr>
          <w:p w:rsidR="004E3A0F" w:rsidRPr="00DF475B" w:rsidRDefault="004E3A0F" w:rsidP="00E20957">
            <w:pPr>
              <w:keepLines/>
              <w:spacing w:after="0"/>
              <w:jc w:val="center"/>
              <w:rPr>
                <w:rFonts w:ascii="Arial" w:hAnsi="Arial"/>
                <w:b/>
                <w:noProof/>
                <w:sz w:val="18"/>
              </w:rPr>
            </w:pPr>
            <w:r w:rsidRPr="00DF475B">
              <w:rPr>
                <w:rFonts w:ascii="Arial" w:hAnsi="Arial"/>
                <w:b/>
                <w:noProof/>
                <w:sz w:val="18"/>
              </w:rPr>
              <w:t>Value</w:t>
            </w:r>
          </w:p>
        </w:tc>
        <w:tc>
          <w:tcPr>
            <w:tcW w:w="1060" w:type="pct"/>
          </w:tcPr>
          <w:p w:rsidR="004E3A0F" w:rsidRPr="00DF475B" w:rsidRDefault="004E3A0F" w:rsidP="00E20957">
            <w:pPr>
              <w:keepLines/>
              <w:spacing w:after="0"/>
              <w:jc w:val="center"/>
              <w:rPr>
                <w:rFonts w:ascii="Arial" w:hAnsi="Arial"/>
                <w:b/>
                <w:noProof/>
                <w:sz w:val="18"/>
              </w:rPr>
            </w:pPr>
            <w:r w:rsidRPr="00DF475B">
              <w:rPr>
                <w:rFonts w:ascii="Arial" w:hAnsi="Arial"/>
                <w:b/>
                <w:noProof/>
                <w:sz w:val="18"/>
              </w:rPr>
              <w:t>Comment</w:t>
            </w:r>
          </w:p>
        </w:tc>
      </w:tr>
      <w:tr w:rsidR="004E3A0F" w:rsidRPr="00DF475B" w:rsidTr="00E20957">
        <w:trPr>
          <w:trHeight w:val="287"/>
          <w:jc w:val="center"/>
        </w:trPr>
        <w:tc>
          <w:tcPr>
            <w:tcW w:w="1760" w:type="pct"/>
            <w:gridSpan w:val="4"/>
            <w:shd w:val="clear" w:color="auto" w:fill="auto"/>
          </w:tcPr>
          <w:p w:rsidR="004E3A0F" w:rsidRPr="00DF475B" w:rsidRDefault="004E3A0F" w:rsidP="00E20957">
            <w:pPr>
              <w:keepLines/>
              <w:spacing w:after="0"/>
              <w:jc w:val="center"/>
              <w:rPr>
                <w:rFonts w:ascii="Arial" w:hAnsi="Arial"/>
                <w:b/>
                <w:noProof/>
                <w:sz w:val="18"/>
              </w:rPr>
            </w:pPr>
          </w:p>
        </w:tc>
        <w:tc>
          <w:tcPr>
            <w:tcW w:w="435" w:type="pct"/>
            <w:shd w:val="clear" w:color="auto" w:fill="auto"/>
          </w:tcPr>
          <w:p w:rsidR="004E3A0F" w:rsidRPr="00DF475B" w:rsidRDefault="004E3A0F" w:rsidP="00E20957">
            <w:pPr>
              <w:keepLines/>
              <w:spacing w:after="0"/>
              <w:jc w:val="center"/>
              <w:rPr>
                <w:rFonts w:ascii="Arial" w:hAnsi="Arial"/>
                <w:b/>
                <w:noProof/>
                <w:sz w:val="18"/>
              </w:rPr>
            </w:pPr>
          </w:p>
        </w:tc>
        <w:tc>
          <w:tcPr>
            <w:tcW w:w="1745" w:type="pct"/>
            <w:shd w:val="clear" w:color="auto" w:fill="auto"/>
          </w:tcPr>
          <w:p w:rsidR="004E3A0F" w:rsidRPr="00DF475B" w:rsidRDefault="004E3A0F" w:rsidP="00E20957">
            <w:pPr>
              <w:keepLines/>
              <w:spacing w:after="0"/>
              <w:jc w:val="center"/>
              <w:rPr>
                <w:rFonts w:ascii="Arial" w:hAnsi="Arial"/>
                <w:b/>
                <w:noProof/>
                <w:sz w:val="18"/>
              </w:rPr>
            </w:pPr>
            <w:r w:rsidRPr="00DF475B">
              <w:rPr>
                <w:rFonts w:ascii="Arial" w:hAnsi="Arial"/>
                <w:b/>
                <w:noProof/>
                <w:sz w:val="18"/>
              </w:rPr>
              <w:t>Test 1</w:t>
            </w:r>
          </w:p>
        </w:tc>
        <w:tc>
          <w:tcPr>
            <w:tcW w:w="1060" w:type="pct"/>
          </w:tcPr>
          <w:p w:rsidR="004E3A0F" w:rsidRPr="00DF475B" w:rsidRDefault="004E3A0F" w:rsidP="00E20957">
            <w:pPr>
              <w:keepLines/>
              <w:spacing w:after="0"/>
              <w:jc w:val="center"/>
              <w:rPr>
                <w:rFonts w:ascii="Arial" w:hAnsi="Arial"/>
                <w:b/>
                <w:noProof/>
                <w:sz w:val="18"/>
              </w:rPr>
            </w:pP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 xml:space="preserve">Active PCell </w:t>
            </w:r>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Cell 1</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RF Channel Number</w:t>
            </w:r>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1</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91"/>
          <w:jc w:val="center"/>
        </w:trPr>
        <w:tc>
          <w:tcPr>
            <w:tcW w:w="916"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lang w:val="it-IT"/>
              </w:rPr>
              <w:t>Duplex mode</w:t>
            </w:r>
          </w:p>
        </w:tc>
        <w:tc>
          <w:tcPr>
            <w:tcW w:w="844"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lang w:val="it-IT"/>
              </w:rPr>
              <w:t>Config 1, 2</w:t>
            </w:r>
          </w:p>
        </w:tc>
        <w:tc>
          <w:tcPr>
            <w:tcW w:w="435" w:type="pct"/>
            <w:shd w:val="clear" w:color="auto" w:fill="auto"/>
          </w:tcPr>
          <w:p w:rsidR="004E3A0F" w:rsidRPr="00DF475B" w:rsidRDefault="004E3A0F" w:rsidP="00E20957">
            <w:pPr>
              <w:keepLines/>
              <w:spacing w:after="0"/>
              <w:jc w:val="center"/>
              <w:rPr>
                <w:rFonts w:ascii="Arial" w:hAnsi="Arial"/>
                <w:noProof/>
                <w:sz w:val="18"/>
                <w:lang w:val="it-IT"/>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TDD</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61"/>
          <w:jc w:val="center"/>
        </w:trPr>
        <w:tc>
          <w:tcPr>
            <w:tcW w:w="916" w:type="pct"/>
            <w:gridSpan w:val="2"/>
            <w:shd w:val="clear" w:color="auto" w:fill="auto"/>
          </w:tcPr>
          <w:p w:rsidR="004E3A0F" w:rsidRPr="00DF475B" w:rsidRDefault="004E3A0F" w:rsidP="00E20957">
            <w:pPr>
              <w:pStyle w:val="TAL"/>
              <w:rPr>
                <w:noProof/>
                <w:lang w:val="it-IT"/>
              </w:rPr>
            </w:pPr>
            <w:r w:rsidRPr="00DF475B">
              <w:rPr>
                <w:rFonts w:cs="Arial"/>
                <w:szCs w:val="16"/>
                <w:lang w:val="en-US"/>
              </w:rPr>
              <w:t>BW</w:t>
            </w:r>
            <w:r w:rsidRPr="00DF475B">
              <w:rPr>
                <w:rFonts w:cs="Arial"/>
                <w:szCs w:val="16"/>
                <w:vertAlign w:val="subscript"/>
                <w:lang w:val="en-US"/>
              </w:rPr>
              <w:t>channel</w:t>
            </w:r>
          </w:p>
        </w:tc>
        <w:tc>
          <w:tcPr>
            <w:tcW w:w="844" w:type="pct"/>
            <w:gridSpan w:val="2"/>
            <w:shd w:val="clear" w:color="auto" w:fill="auto"/>
          </w:tcPr>
          <w:p w:rsidR="004E3A0F" w:rsidRPr="00DF475B" w:rsidRDefault="004E3A0F" w:rsidP="00E20957">
            <w:pPr>
              <w:pStyle w:val="TAL"/>
              <w:rPr>
                <w:noProof/>
                <w:lang w:val="it-IT"/>
              </w:rPr>
            </w:pPr>
            <w:r w:rsidRPr="00DF475B">
              <w:rPr>
                <w:noProof/>
                <w:lang w:val="it-IT"/>
              </w:rPr>
              <w:t>Config 1, 2</w:t>
            </w:r>
          </w:p>
        </w:tc>
        <w:tc>
          <w:tcPr>
            <w:tcW w:w="435" w:type="pct"/>
            <w:shd w:val="clear" w:color="auto" w:fill="auto"/>
          </w:tcPr>
          <w:p w:rsidR="004E3A0F" w:rsidRPr="00DF475B" w:rsidRDefault="004E3A0F" w:rsidP="00E20957">
            <w:pPr>
              <w:pStyle w:val="TAC"/>
              <w:rPr>
                <w:noProof/>
                <w:lang w:val="it-IT"/>
              </w:rPr>
            </w:pPr>
          </w:p>
        </w:tc>
        <w:tc>
          <w:tcPr>
            <w:tcW w:w="1745" w:type="pct"/>
          </w:tcPr>
          <w:p w:rsidR="004E3A0F" w:rsidRPr="00DF475B" w:rsidRDefault="004E3A0F" w:rsidP="00E20957">
            <w:pPr>
              <w:pStyle w:val="TAC"/>
              <w:rPr>
                <w:noProof/>
              </w:rPr>
            </w:pPr>
            <w:r w:rsidRPr="00DF475B">
              <w:rPr>
                <w:rFonts w:eastAsia="Malgun Gothic"/>
                <w:szCs w:val="18"/>
              </w:rPr>
              <w:t>10</w:t>
            </w:r>
            <w:r w:rsidRPr="00DF475B">
              <w:rPr>
                <w:szCs w:val="18"/>
                <w:lang w:eastAsia="zh-CN"/>
              </w:rPr>
              <w:t>0</w:t>
            </w:r>
            <w:r w:rsidRPr="00DF475B">
              <w:rPr>
                <w:rFonts w:eastAsia="Malgun Gothic"/>
                <w:szCs w:val="18"/>
              </w:rPr>
              <w:t xml:space="preserve">: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w:t>
            </w:r>
            <w:r w:rsidRPr="00DF475B">
              <w:rPr>
                <w:rFonts w:cs="Arial"/>
                <w:szCs w:val="18"/>
                <w:lang w:val="de-DE" w:eastAsia="zh-CN"/>
              </w:rPr>
              <w:t>66</w:t>
            </w:r>
          </w:p>
        </w:tc>
        <w:tc>
          <w:tcPr>
            <w:tcW w:w="1060" w:type="pct"/>
          </w:tcPr>
          <w:p w:rsidR="004E3A0F" w:rsidRPr="00DF475B" w:rsidRDefault="004E3A0F" w:rsidP="00E20957">
            <w:pPr>
              <w:pStyle w:val="TAC"/>
              <w:rPr>
                <w:rFonts w:eastAsia="Malgun Gothic"/>
                <w:szCs w:val="18"/>
              </w:rPr>
            </w:pPr>
          </w:p>
        </w:tc>
      </w:tr>
      <w:tr w:rsidR="004E3A0F" w:rsidRPr="00DF475B" w:rsidTr="00E20957">
        <w:trPr>
          <w:trHeight w:val="61"/>
          <w:jc w:val="center"/>
        </w:trPr>
        <w:tc>
          <w:tcPr>
            <w:tcW w:w="916" w:type="pct"/>
            <w:gridSpan w:val="2"/>
            <w:shd w:val="clear" w:color="auto" w:fill="auto"/>
            <w:vAlign w:val="center"/>
          </w:tcPr>
          <w:p w:rsidR="004E3A0F" w:rsidRPr="00DF475B" w:rsidRDefault="004E3A0F" w:rsidP="00E20957">
            <w:pPr>
              <w:pStyle w:val="TAL"/>
              <w:rPr>
                <w:noProof/>
                <w:lang w:val="it-IT"/>
              </w:rPr>
            </w:pPr>
            <w:r w:rsidRPr="00DF475B">
              <w:rPr>
                <w:rFonts w:cs="Arial"/>
                <w:bCs/>
              </w:rPr>
              <w:t>DL initial BWP configuration</w:t>
            </w:r>
          </w:p>
        </w:tc>
        <w:tc>
          <w:tcPr>
            <w:tcW w:w="844" w:type="pct"/>
            <w:gridSpan w:val="2"/>
            <w:shd w:val="clear" w:color="auto" w:fill="auto"/>
          </w:tcPr>
          <w:p w:rsidR="004E3A0F" w:rsidRPr="00DF475B" w:rsidRDefault="004E3A0F" w:rsidP="00E20957">
            <w:pPr>
              <w:pStyle w:val="TAL"/>
              <w:rPr>
                <w:noProof/>
                <w:lang w:val="it-IT"/>
              </w:rPr>
            </w:pPr>
            <w:r w:rsidRPr="00DF475B">
              <w:rPr>
                <w:noProof/>
                <w:lang w:val="it-IT"/>
              </w:rPr>
              <w:t>Config 1, 2</w:t>
            </w:r>
          </w:p>
        </w:tc>
        <w:tc>
          <w:tcPr>
            <w:tcW w:w="435" w:type="pct"/>
            <w:shd w:val="clear" w:color="auto" w:fill="auto"/>
          </w:tcPr>
          <w:p w:rsidR="004E3A0F" w:rsidRPr="00DF475B" w:rsidRDefault="004E3A0F" w:rsidP="00E20957">
            <w:pPr>
              <w:pStyle w:val="TAC"/>
              <w:rPr>
                <w:noProof/>
                <w:lang w:val="it-IT"/>
              </w:rPr>
            </w:pPr>
          </w:p>
        </w:tc>
        <w:tc>
          <w:tcPr>
            <w:tcW w:w="1745" w:type="pct"/>
          </w:tcPr>
          <w:p w:rsidR="004E3A0F" w:rsidRPr="00DF475B" w:rsidRDefault="004E3A0F" w:rsidP="00E20957">
            <w:pPr>
              <w:pStyle w:val="TAC"/>
              <w:rPr>
                <w:noProof/>
              </w:rPr>
            </w:pPr>
            <w:r w:rsidRPr="00DF475B">
              <w:rPr>
                <w:noProof/>
              </w:rPr>
              <w:t>DLBWP.0.1</w:t>
            </w:r>
          </w:p>
        </w:tc>
        <w:tc>
          <w:tcPr>
            <w:tcW w:w="1060" w:type="pct"/>
          </w:tcPr>
          <w:p w:rsidR="004E3A0F" w:rsidRPr="00DF475B" w:rsidRDefault="004E3A0F" w:rsidP="00E20957">
            <w:pPr>
              <w:pStyle w:val="TAC"/>
              <w:rPr>
                <w:noProof/>
              </w:rPr>
            </w:pPr>
          </w:p>
        </w:tc>
      </w:tr>
      <w:tr w:rsidR="004E3A0F" w:rsidRPr="00DF475B" w:rsidTr="00E20957">
        <w:trPr>
          <w:trHeight w:val="61"/>
          <w:jc w:val="center"/>
        </w:trPr>
        <w:tc>
          <w:tcPr>
            <w:tcW w:w="916" w:type="pct"/>
            <w:gridSpan w:val="2"/>
            <w:shd w:val="clear" w:color="auto" w:fill="auto"/>
            <w:vAlign w:val="center"/>
          </w:tcPr>
          <w:p w:rsidR="004E3A0F" w:rsidRPr="00DF475B" w:rsidRDefault="004E3A0F" w:rsidP="00E20957">
            <w:pPr>
              <w:pStyle w:val="TAL"/>
              <w:rPr>
                <w:noProof/>
                <w:lang w:val="it-IT"/>
              </w:rPr>
            </w:pPr>
            <w:r w:rsidRPr="00DF475B">
              <w:rPr>
                <w:rFonts w:cs="Arial"/>
                <w:bCs/>
              </w:rPr>
              <w:t>DL dedicated BWP configuration</w:t>
            </w:r>
          </w:p>
        </w:tc>
        <w:tc>
          <w:tcPr>
            <w:tcW w:w="844" w:type="pct"/>
            <w:gridSpan w:val="2"/>
            <w:shd w:val="clear" w:color="auto" w:fill="auto"/>
          </w:tcPr>
          <w:p w:rsidR="004E3A0F" w:rsidRPr="00DF475B" w:rsidRDefault="004E3A0F" w:rsidP="00E20957">
            <w:pPr>
              <w:pStyle w:val="TAL"/>
              <w:rPr>
                <w:noProof/>
                <w:lang w:val="it-IT"/>
              </w:rPr>
            </w:pPr>
            <w:r w:rsidRPr="00DF475B">
              <w:rPr>
                <w:noProof/>
                <w:lang w:val="it-IT"/>
              </w:rPr>
              <w:t>Config 1, 2</w:t>
            </w:r>
          </w:p>
        </w:tc>
        <w:tc>
          <w:tcPr>
            <w:tcW w:w="435" w:type="pct"/>
            <w:shd w:val="clear" w:color="auto" w:fill="auto"/>
          </w:tcPr>
          <w:p w:rsidR="004E3A0F" w:rsidRPr="00DF475B" w:rsidRDefault="004E3A0F" w:rsidP="00E20957">
            <w:pPr>
              <w:pStyle w:val="TAC"/>
              <w:rPr>
                <w:noProof/>
                <w:lang w:val="it-IT"/>
              </w:rPr>
            </w:pPr>
          </w:p>
        </w:tc>
        <w:tc>
          <w:tcPr>
            <w:tcW w:w="1745" w:type="pct"/>
          </w:tcPr>
          <w:p w:rsidR="004E3A0F" w:rsidRPr="00DF475B" w:rsidRDefault="004E3A0F" w:rsidP="00E20957">
            <w:pPr>
              <w:pStyle w:val="TAC"/>
              <w:rPr>
                <w:noProof/>
              </w:rPr>
            </w:pPr>
            <w:r w:rsidRPr="00DF475B">
              <w:rPr>
                <w:noProof/>
              </w:rPr>
              <w:t>DLBWP.1.1</w:t>
            </w:r>
          </w:p>
        </w:tc>
        <w:tc>
          <w:tcPr>
            <w:tcW w:w="1060" w:type="pct"/>
          </w:tcPr>
          <w:p w:rsidR="004E3A0F" w:rsidRPr="00DF475B" w:rsidRDefault="004E3A0F" w:rsidP="00E20957">
            <w:pPr>
              <w:pStyle w:val="TAC"/>
              <w:rPr>
                <w:noProof/>
              </w:rPr>
            </w:pPr>
          </w:p>
        </w:tc>
      </w:tr>
      <w:tr w:rsidR="004E3A0F" w:rsidRPr="00DF475B" w:rsidTr="00E20957">
        <w:trPr>
          <w:trHeight w:val="61"/>
          <w:jc w:val="center"/>
        </w:trPr>
        <w:tc>
          <w:tcPr>
            <w:tcW w:w="916" w:type="pct"/>
            <w:gridSpan w:val="2"/>
            <w:shd w:val="clear" w:color="auto" w:fill="auto"/>
            <w:vAlign w:val="center"/>
          </w:tcPr>
          <w:p w:rsidR="004E3A0F" w:rsidRPr="00DF475B" w:rsidRDefault="004E3A0F" w:rsidP="00E20957">
            <w:pPr>
              <w:pStyle w:val="TAL"/>
              <w:rPr>
                <w:rFonts w:cs="Arial"/>
                <w:bCs/>
              </w:rPr>
            </w:pPr>
            <w:r w:rsidRPr="00DF475B">
              <w:rPr>
                <w:rFonts w:cs="Arial"/>
                <w:bCs/>
              </w:rPr>
              <w:t>UL initial BWP configuration</w:t>
            </w:r>
          </w:p>
        </w:tc>
        <w:tc>
          <w:tcPr>
            <w:tcW w:w="844" w:type="pct"/>
            <w:gridSpan w:val="2"/>
            <w:shd w:val="clear" w:color="auto" w:fill="auto"/>
          </w:tcPr>
          <w:p w:rsidR="004E3A0F" w:rsidRPr="00DF475B" w:rsidRDefault="004E3A0F" w:rsidP="00E20957">
            <w:pPr>
              <w:pStyle w:val="TAL"/>
              <w:rPr>
                <w:noProof/>
                <w:lang w:val="it-IT"/>
              </w:rPr>
            </w:pPr>
            <w:r w:rsidRPr="00DF475B">
              <w:rPr>
                <w:noProof/>
                <w:lang w:val="it-IT"/>
              </w:rPr>
              <w:t>Config 1, 2</w:t>
            </w:r>
          </w:p>
        </w:tc>
        <w:tc>
          <w:tcPr>
            <w:tcW w:w="435" w:type="pct"/>
            <w:shd w:val="clear" w:color="auto" w:fill="auto"/>
          </w:tcPr>
          <w:p w:rsidR="004E3A0F" w:rsidRPr="00DF475B" w:rsidRDefault="004E3A0F" w:rsidP="00E20957">
            <w:pPr>
              <w:pStyle w:val="TAC"/>
              <w:rPr>
                <w:noProof/>
                <w:lang w:val="it-IT"/>
              </w:rPr>
            </w:pPr>
          </w:p>
        </w:tc>
        <w:tc>
          <w:tcPr>
            <w:tcW w:w="1745" w:type="pct"/>
          </w:tcPr>
          <w:p w:rsidR="004E3A0F" w:rsidRPr="00DF475B" w:rsidRDefault="004E3A0F" w:rsidP="00E20957">
            <w:pPr>
              <w:pStyle w:val="TAC"/>
              <w:rPr>
                <w:noProof/>
              </w:rPr>
            </w:pPr>
            <w:r w:rsidRPr="00DF475B">
              <w:rPr>
                <w:lang w:eastAsia="zh-CN"/>
              </w:rPr>
              <w:t>ULBWP.0.1</w:t>
            </w:r>
          </w:p>
        </w:tc>
        <w:tc>
          <w:tcPr>
            <w:tcW w:w="1060" w:type="pct"/>
          </w:tcPr>
          <w:p w:rsidR="004E3A0F" w:rsidRPr="00DF475B" w:rsidRDefault="004E3A0F" w:rsidP="00E20957">
            <w:pPr>
              <w:pStyle w:val="TAC"/>
              <w:rPr>
                <w:lang w:eastAsia="zh-CN"/>
              </w:rPr>
            </w:pPr>
          </w:p>
        </w:tc>
      </w:tr>
      <w:tr w:rsidR="004E3A0F" w:rsidRPr="00DF475B" w:rsidTr="00E20957">
        <w:trPr>
          <w:trHeight w:val="61"/>
          <w:jc w:val="center"/>
        </w:trPr>
        <w:tc>
          <w:tcPr>
            <w:tcW w:w="916" w:type="pct"/>
            <w:gridSpan w:val="2"/>
            <w:shd w:val="clear" w:color="auto" w:fill="auto"/>
            <w:vAlign w:val="center"/>
          </w:tcPr>
          <w:p w:rsidR="004E3A0F" w:rsidRPr="00DF475B" w:rsidRDefault="004E3A0F" w:rsidP="00E20957">
            <w:pPr>
              <w:pStyle w:val="TAL"/>
              <w:rPr>
                <w:noProof/>
                <w:lang w:val="it-IT"/>
              </w:rPr>
            </w:pPr>
            <w:r w:rsidRPr="00DF475B">
              <w:rPr>
                <w:rFonts w:cs="Arial"/>
                <w:bCs/>
              </w:rPr>
              <w:t>UL dedicated BWP configuration</w:t>
            </w:r>
          </w:p>
        </w:tc>
        <w:tc>
          <w:tcPr>
            <w:tcW w:w="844" w:type="pct"/>
            <w:gridSpan w:val="2"/>
            <w:shd w:val="clear" w:color="auto" w:fill="auto"/>
          </w:tcPr>
          <w:p w:rsidR="004E3A0F" w:rsidRPr="00DF475B" w:rsidRDefault="004E3A0F" w:rsidP="00E20957">
            <w:pPr>
              <w:pStyle w:val="TAL"/>
              <w:rPr>
                <w:noProof/>
                <w:lang w:val="it-IT"/>
              </w:rPr>
            </w:pPr>
            <w:r w:rsidRPr="00DF475B">
              <w:rPr>
                <w:noProof/>
                <w:lang w:val="it-IT"/>
              </w:rPr>
              <w:t>Config 1, 2</w:t>
            </w:r>
          </w:p>
        </w:tc>
        <w:tc>
          <w:tcPr>
            <w:tcW w:w="435" w:type="pct"/>
            <w:shd w:val="clear" w:color="auto" w:fill="auto"/>
          </w:tcPr>
          <w:p w:rsidR="004E3A0F" w:rsidRPr="00DF475B" w:rsidRDefault="004E3A0F" w:rsidP="00E20957">
            <w:pPr>
              <w:pStyle w:val="TAC"/>
              <w:rPr>
                <w:noProof/>
                <w:lang w:val="it-IT"/>
              </w:rPr>
            </w:pPr>
          </w:p>
        </w:tc>
        <w:tc>
          <w:tcPr>
            <w:tcW w:w="1745" w:type="pct"/>
          </w:tcPr>
          <w:p w:rsidR="004E3A0F" w:rsidRPr="00DF475B" w:rsidRDefault="004E3A0F" w:rsidP="00E20957">
            <w:pPr>
              <w:pStyle w:val="TAC"/>
              <w:rPr>
                <w:noProof/>
              </w:rPr>
            </w:pPr>
            <w:r w:rsidRPr="00DF475B">
              <w:rPr>
                <w:lang w:eastAsia="zh-CN"/>
              </w:rPr>
              <w:t>ULBWP.1.1</w:t>
            </w:r>
          </w:p>
        </w:tc>
        <w:tc>
          <w:tcPr>
            <w:tcW w:w="1060" w:type="pct"/>
          </w:tcPr>
          <w:p w:rsidR="004E3A0F" w:rsidRPr="00DF475B" w:rsidRDefault="004E3A0F" w:rsidP="00E20957">
            <w:pPr>
              <w:pStyle w:val="TAC"/>
              <w:rPr>
                <w:lang w:eastAsia="zh-CN"/>
              </w:rPr>
            </w:pPr>
          </w:p>
        </w:tc>
      </w:tr>
      <w:tr w:rsidR="004E3A0F" w:rsidRPr="00DF475B" w:rsidTr="00E20957">
        <w:trPr>
          <w:trHeight w:val="90"/>
          <w:jc w:val="center"/>
        </w:trPr>
        <w:tc>
          <w:tcPr>
            <w:tcW w:w="916"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lang w:val="it-IT"/>
              </w:rPr>
              <w:t>TDD Configuration</w:t>
            </w:r>
          </w:p>
        </w:tc>
        <w:tc>
          <w:tcPr>
            <w:tcW w:w="844"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lang w:val="it-IT"/>
              </w:rPr>
              <w:t>Config 1, 2</w:t>
            </w:r>
          </w:p>
        </w:tc>
        <w:tc>
          <w:tcPr>
            <w:tcW w:w="435" w:type="pct"/>
            <w:shd w:val="clear" w:color="auto" w:fill="auto"/>
          </w:tcPr>
          <w:p w:rsidR="004E3A0F" w:rsidRPr="00DF475B" w:rsidRDefault="004E3A0F" w:rsidP="00E20957">
            <w:pPr>
              <w:keepLines/>
              <w:spacing w:after="0"/>
              <w:jc w:val="center"/>
              <w:rPr>
                <w:rFonts w:ascii="Arial" w:hAnsi="Arial"/>
                <w:noProof/>
                <w:sz w:val="18"/>
                <w:lang w:val="it-IT"/>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TDDConf.3.1</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90"/>
          <w:jc w:val="center"/>
        </w:trPr>
        <w:tc>
          <w:tcPr>
            <w:tcW w:w="916"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rPr>
              <w:t>CORESET Reference Channel</w:t>
            </w:r>
          </w:p>
        </w:tc>
        <w:tc>
          <w:tcPr>
            <w:tcW w:w="844"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lang w:val="it-IT"/>
              </w:rPr>
              <w:t>Config 1</w:t>
            </w:r>
            <w:ins w:id="8" w:author="Huawei" w:date="2019-08-08T11:56:00Z">
              <w:r w:rsidR="00F21E76">
                <w:rPr>
                  <w:rFonts w:ascii="Arial" w:hAnsi="Arial"/>
                  <w:noProof/>
                  <w:sz w:val="18"/>
                  <w:lang w:val="it-IT"/>
                </w:rPr>
                <w:t>, 2</w:t>
              </w:r>
            </w:ins>
          </w:p>
        </w:tc>
        <w:tc>
          <w:tcPr>
            <w:tcW w:w="435" w:type="pct"/>
            <w:shd w:val="clear" w:color="auto" w:fill="auto"/>
          </w:tcPr>
          <w:p w:rsidR="004E3A0F" w:rsidRPr="00DF475B" w:rsidRDefault="004E3A0F" w:rsidP="00E20957">
            <w:pPr>
              <w:keepLines/>
              <w:spacing w:after="0"/>
              <w:jc w:val="center"/>
              <w:rPr>
                <w:rFonts w:ascii="Arial" w:hAnsi="Arial"/>
                <w:noProof/>
                <w:sz w:val="18"/>
                <w:lang w:val="it-IT"/>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CR. 3.1 TDD</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rPr>
            </w:pPr>
            <w:r w:rsidRPr="00DF475B">
              <w:rPr>
                <w:rFonts w:ascii="Arial" w:hAnsi="Arial"/>
                <w:noProof/>
                <w:sz w:val="18"/>
              </w:rPr>
              <w:t>SSB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F21E76">
            <w:pPr>
              <w:jc w:val="center"/>
              <w:rPr>
                <w:rFonts w:ascii="Arial" w:hAnsi="Arial"/>
                <w:noProof/>
                <w:sz w:val="18"/>
              </w:rPr>
            </w:pPr>
            <w:r w:rsidRPr="00DF475B">
              <w:rPr>
                <w:rFonts w:ascii="Arial" w:hAnsi="Arial"/>
                <w:noProof/>
                <w:sz w:val="18"/>
              </w:rPr>
              <w:t>SSB.1 FR2</w:t>
            </w:r>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rPr>
            </w:pPr>
            <w:r w:rsidRPr="00DF475B">
              <w:rPr>
                <w:rFonts w:ascii="Arial" w:hAnsi="Arial"/>
                <w:noProof/>
                <w:sz w:val="18"/>
              </w:rPr>
              <w:t>SMTC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F21E76">
            <w:pPr>
              <w:jc w:val="center"/>
              <w:rPr>
                <w:rFonts w:ascii="Arial" w:hAnsi="Arial"/>
                <w:noProof/>
                <w:sz w:val="18"/>
              </w:rPr>
            </w:pPr>
            <w:r w:rsidRPr="00DF475B">
              <w:rPr>
                <w:rFonts w:ascii="Arial" w:hAnsi="Arial"/>
                <w:noProof/>
                <w:sz w:val="18"/>
              </w:rPr>
              <w:t>SMTC.</w:t>
            </w:r>
            <w:del w:id="9" w:author="Huawei" w:date="2019-08-08T12:01:00Z">
              <w:r w:rsidRPr="00DF475B" w:rsidDel="00F21E76">
                <w:rPr>
                  <w:rFonts w:ascii="Arial" w:hAnsi="Arial"/>
                  <w:noProof/>
                  <w:sz w:val="18"/>
                </w:rPr>
                <w:delText>1</w:delText>
              </w:r>
            </w:del>
            <w:ins w:id="10" w:author="Huawei" w:date="2019-08-08T12:01:00Z">
              <w:r w:rsidR="00F21E76">
                <w:rPr>
                  <w:rFonts w:ascii="Arial" w:hAnsi="Arial"/>
                  <w:noProof/>
                  <w:sz w:val="18"/>
                </w:rPr>
                <w:t>3</w:t>
              </w:r>
            </w:ins>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rPr>
            </w:pPr>
            <w:r w:rsidRPr="00DF475B">
              <w:rPr>
                <w:rFonts w:ascii="Arial" w:hAnsi="Arial"/>
                <w:noProof/>
                <w:sz w:val="18"/>
              </w:rPr>
              <w:lastRenderedPageBreak/>
              <w:t>PDSCH/PDCCH subcarrier spacing</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120 KHz</w:t>
            </w:r>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rPr>
            </w:pPr>
            <w:r w:rsidRPr="00DF475B">
              <w:rPr>
                <w:rFonts w:ascii="Arial" w:hAnsi="Arial"/>
                <w:noProof/>
                <w:sz w:val="18"/>
              </w:rPr>
              <w:t>PRACH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Table A.3.8.3.4</w:t>
            </w:r>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rPr>
              <w:t>SSB index assigned as BFD RS (q</w:t>
            </w:r>
            <w:r w:rsidRPr="00DF475B">
              <w:rPr>
                <w:rFonts w:ascii="Arial" w:hAnsi="Arial"/>
                <w:noProof/>
                <w:sz w:val="18"/>
                <w:vertAlign w:val="subscript"/>
              </w:rPr>
              <w:t>0</w:t>
            </w:r>
            <w:r w:rsidRPr="00DF475B">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rPr>
              <w:t>SSB index assigned as CBD RS (q</w:t>
            </w:r>
            <w:r w:rsidRPr="00DF475B">
              <w:rPr>
                <w:rFonts w:ascii="Arial" w:hAnsi="Arial"/>
                <w:noProof/>
                <w:sz w:val="18"/>
                <w:vertAlign w:val="subscript"/>
              </w:rPr>
              <w:t>1</w:t>
            </w:r>
            <w:r w:rsidRPr="00DF475B">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rPr>
            </w:pPr>
            <w:r w:rsidRPr="00DF475B">
              <w:rPr>
                <w:rFonts w:ascii="Arial" w:hAnsi="Arial"/>
                <w:noProof/>
                <w:sz w:val="18"/>
              </w:rPr>
              <w:t>TCI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TBD</w:t>
            </w:r>
          </w:p>
        </w:tc>
        <w:tc>
          <w:tcPr>
            <w:tcW w:w="1060"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174"/>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OCNG parameters</w:t>
            </w:r>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OP.1</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Normal</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336"/>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Correlation Matrix and Antenna Configuration</w:t>
            </w:r>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2x2 Low</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442" w:type="pct"/>
            <w:vMerge w:val="restart"/>
            <w:shd w:val="clear" w:color="auto" w:fill="auto"/>
          </w:tcPr>
          <w:p w:rsidR="004E3A0F" w:rsidRPr="00DF475B" w:rsidRDefault="004E3A0F" w:rsidP="00E20957">
            <w:pPr>
              <w:keepLines/>
              <w:spacing w:after="0"/>
              <w:rPr>
                <w:rFonts w:ascii="Arial" w:hAnsi="Arial"/>
                <w:noProof/>
                <w:sz w:val="18"/>
              </w:rPr>
            </w:pPr>
          </w:p>
          <w:p w:rsidR="004E3A0F" w:rsidRPr="00DF475B" w:rsidRDefault="004E3A0F" w:rsidP="00E20957">
            <w:pPr>
              <w:keepLines/>
              <w:spacing w:after="0"/>
              <w:rPr>
                <w:rFonts w:ascii="Arial" w:hAnsi="Arial"/>
                <w:noProof/>
                <w:sz w:val="18"/>
              </w:rPr>
            </w:pPr>
          </w:p>
          <w:p w:rsidR="004E3A0F" w:rsidRPr="00DF475B" w:rsidRDefault="004E3A0F" w:rsidP="00E20957">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318" w:type="pct"/>
            <w:gridSpan w:val="3"/>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DCI format</w:t>
            </w:r>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1-0</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348"/>
          <w:jc w:val="center"/>
        </w:trPr>
        <w:tc>
          <w:tcPr>
            <w:tcW w:w="442" w:type="pct"/>
            <w:vMerge/>
            <w:shd w:val="clear" w:color="auto" w:fill="auto"/>
          </w:tcPr>
          <w:p w:rsidR="004E3A0F" w:rsidRPr="00DF475B" w:rsidRDefault="004E3A0F" w:rsidP="00E20957">
            <w:pPr>
              <w:keepLines/>
              <w:spacing w:after="0"/>
              <w:rPr>
                <w:rFonts w:ascii="Arial" w:hAnsi="Arial"/>
                <w:noProof/>
                <w:sz w:val="18"/>
              </w:rPr>
            </w:pPr>
          </w:p>
        </w:tc>
        <w:tc>
          <w:tcPr>
            <w:tcW w:w="1318" w:type="pct"/>
            <w:gridSpan w:val="3"/>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Number of Control OFDM symbols</w:t>
            </w:r>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2</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74"/>
          <w:jc w:val="center"/>
        </w:trPr>
        <w:tc>
          <w:tcPr>
            <w:tcW w:w="442" w:type="pct"/>
            <w:vMerge/>
            <w:shd w:val="clear" w:color="auto" w:fill="auto"/>
          </w:tcPr>
          <w:p w:rsidR="004E3A0F" w:rsidRPr="00DF475B" w:rsidRDefault="004E3A0F" w:rsidP="00E20957">
            <w:pPr>
              <w:keepLines/>
              <w:spacing w:after="0"/>
              <w:rPr>
                <w:rFonts w:ascii="Arial" w:hAnsi="Arial"/>
                <w:noProof/>
                <w:sz w:val="18"/>
              </w:rPr>
            </w:pPr>
          </w:p>
        </w:tc>
        <w:tc>
          <w:tcPr>
            <w:tcW w:w="1318" w:type="pct"/>
            <w:gridSpan w:val="3"/>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 xml:space="preserve">Aggregation level </w:t>
            </w:r>
          </w:p>
        </w:tc>
        <w:tc>
          <w:tcPr>
            <w:tcW w:w="43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CCE</w:t>
            </w: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8</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862"/>
          <w:jc w:val="center"/>
        </w:trPr>
        <w:tc>
          <w:tcPr>
            <w:tcW w:w="442" w:type="pct"/>
            <w:vMerge/>
            <w:shd w:val="clear" w:color="auto" w:fill="auto"/>
          </w:tcPr>
          <w:p w:rsidR="004E3A0F" w:rsidRPr="00DF475B" w:rsidRDefault="004E3A0F" w:rsidP="00E20957">
            <w:pPr>
              <w:keepLines/>
              <w:spacing w:after="0"/>
              <w:rPr>
                <w:rFonts w:ascii="Arial" w:hAnsi="Arial"/>
                <w:noProof/>
                <w:sz w:val="18"/>
              </w:rPr>
            </w:pPr>
          </w:p>
        </w:tc>
        <w:tc>
          <w:tcPr>
            <w:tcW w:w="1318" w:type="pct"/>
            <w:gridSpan w:val="3"/>
            <w:shd w:val="clear" w:color="auto" w:fill="auto"/>
          </w:tcPr>
          <w:p w:rsidR="004E3A0F" w:rsidRPr="00DF475B" w:rsidRDefault="004E3A0F" w:rsidP="00E20957">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43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dB</w:t>
            </w: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0</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849"/>
          <w:jc w:val="center"/>
        </w:trPr>
        <w:tc>
          <w:tcPr>
            <w:tcW w:w="442" w:type="pct"/>
            <w:vMerge/>
            <w:shd w:val="clear" w:color="auto" w:fill="auto"/>
          </w:tcPr>
          <w:p w:rsidR="004E3A0F" w:rsidRPr="00DF475B" w:rsidRDefault="004E3A0F" w:rsidP="00E20957">
            <w:pPr>
              <w:keepLines/>
              <w:spacing w:after="0"/>
              <w:rPr>
                <w:rFonts w:ascii="Arial" w:hAnsi="Arial"/>
                <w:noProof/>
                <w:sz w:val="18"/>
              </w:rPr>
            </w:pPr>
          </w:p>
        </w:tc>
        <w:tc>
          <w:tcPr>
            <w:tcW w:w="1318" w:type="pct"/>
            <w:gridSpan w:val="3"/>
            <w:shd w:val="clear" w:color="auto" w:fill="auto"/>
          </w:tcPr>
          <w:p w:rsidR="004E3A0F" w:rsidRPr="00DF475B" w:rsidRDefault="004E3A0F" w:rsidP="00E20957">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43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dB</w:t>
            </w: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0</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374"/>
          <w:jc w:val="center"/>
        </w:trPr>
        <w:tc>
          <w:tcPr>
            <w:tcW w:w="442" w:type="pct"/>
            <w:vMerge/>
            <w:shd w:val="clear" w:color="auto" w:fill="auto"/>
          </w:tcPr>
          <w:p w:rsidR="004E3A0F" w:rsidRPr="00DF475B" w:rsidRDefault="004E3A0F" w:rsidP="00E20957">
            <w:pPr>
              <w:keepLines/>
              <w:spacing w:after="0"/>
              <w:rPr>
                <w:rFonts w:ascii="Arial" w:hAnsi="Arial"/>
                <w:noProof/>
                <w:sz w:val="18"/>
              </w:rPr>
            </w:pPr>
          </w:p>
        </w:tc>
        <w:tc>
          <w:tcPr>
            <w:tcW w:w="1318" w:type="pct"/>
            <w:gridSpan w:val="3"/>
            <w:shd w:val="clear" w:color="auto" w:fill="auto"/>
            <w:vAlign w:val="center"/>
          </w:tcPr>
          <w:p w:rsidR="004E3A0F" w:rsidRPr="00DF475B" w:rsidRDefault="004E3A0F" w:rsidP="00E20957">
            <w:pPr>
              <w:keepLines/>
              <w:spacing w:after="0"/>
              <w:rPr>
                <w:rFonts w:ascii="Arial" w:eastAsia="?? ??" w:hAnsi="Arial"/>
                <w:sz w:val="18"/>
              </w:rPr>
            </w:pPr>
            <w:r w:rsidRPr="00DF475B">
              <w:rPr>
                <w:rFonts w:ascii="Arial" w:eastAsia="?? ??" w:hAnsi="Arial"/>
                <w:sz w:val="18"/>
              </w:rPr>
              <w:t>DMRS precoder granularity</w:t>
            </w:r>
          </w:p>
        </w:tc>
        <w:tc>
          <w:tcPr>
            <w:tcW w:w="435" w:type="pct"/>
            <w:shd w:val="clear" w:color="auto" w:fill="auto"/>
            <w:vAlign w:val="center"/>
          </w:tcPr>
          <w:p w:rsidR="004E3A0F" w:rsidRPr="00DF475B" w:rsidRDefault="004E3A0F" w:rsidP="00E20957">
            <w:pPr>
              <w:keepLines/>
              <w:spacing w:after="0"/>
              <w:jc w:val="center"/>
              <w:rPr>
                <w:rFonts w:ascii="Arial" w:eastAsia="?? ??" w:hAnsi="Arial"/>
                <w:sz w:val="18"/>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eastAsia="?? ??" w:hAnsi="Arial"/>
                <w:sz w:val="18"/>
              </w:rPr>
              <w:t>REG bundle size</w:t>
            </w:r>
          </w:p>
        </w:tc>
        <w:tc>
          <w:tcPr>
            <w:tcW w:w="1060" w:type="pct"/>
          </w:tcPr>
          <w:p w:rsidR="004E3A0F" w:rsidRPr="00DF475B" w:rsidRDefault="004E3A0F" w:rsidP="00E20957">
            <w:pPr>
              <w:keepLines/>
              <w:spacing w:after="0"/>
              <w:jc w:val="center"/>
              <w:rPr>
                <w:rFonts w:ascii="Arial" w:eastAsia="?? ??" w:hAnsi="Arial"/>
                <w:sz w:val="18"/>
              </w:rPr>
            </w:pPr>
          </w:p>
        </w:tc>
      </w:tr>
      <w:tr w:rsidR="004E3A0F" w:rsidRPr="00DF475B" w:rsidTr="00E20957">
        <w:trPr>
          <w:trHeight w:val="185"/>
          <w:jc w:val="center"/>
        </w:trPr>
        <w:tc>
          <w:tcPr>
            <w:tcW w:w="442" w:type="pct"/>
            <w:vMerge/>
            <w:shd w:val="clear" w:color="auto" w:fill="auto"/>
          </w:tcPr>
          <w:p w:rsidR="004E3A0F" w:rsidRPr="00DF475B" w:rsidRDefault="004E3A0F" w:rsidP="00E20957">
            <w:pPr>
              <w:keepLines/>
              <w:spacing w:after="0"/>
              <w:rPr>
                <w:rFonts w:ascii="Arial" w:hAnsi="Arial"/>
                <w:noProof/>
                <w:sz w:val="18"/>
              </w:rPr>
            </w:pPr>
          </w:p>
        </w:tc>
        <w:tc>
          <w:tcPr>
            <w:tcW w:w="1318" w:type="pct"/>
            <w:gridSpan w:val="3"/>
            <w:shd w:val="clear" w:color="auto" w:fill="auto"/>
            <w:vAlign w:val="center"/>
          </w:tcPr>
          <w:p w:rsidR="004E3A0F" w:rsidRPr="00DF475B" w:rsidRDefault="004E3A0F" w:rsidP="00E20957">
            <w:pPr>
              <w:keepLines/>
              <w:spacing w:after="0"/>
              <w:rPr>
                <w:rFonts w:ascii="Arial" w:eastAsia="?? ??" w:hAnsi="Arial"/>
                <w:sz w:val="18"/>
              </w:rPr>
            </w:pPr>
            <w:r w:rsidRPr="00DF475B">
              <w:rPr>
                <w:rFonts w:ascii="Arial" w:eastAsia="?? ??" w:hAnsi="Arial"/>
                <w:sz w:val="18"/>
              </w:rPr>
              <w:t>REG bundle size</w:t>
            </w:r>
          </w:p>
        </w:tc>
        <w:tc>
          <w:tcPr>
            <w:tcW w:w="435" w:type="pct"/>
            <w:shd w:val="clear" w:color="auto" w:fill="auto"/>
            <w:vAlign w:val="center"/>
          </w:tcPr>
          <w:p w:rsidR="004E3A0F" w:rsidRPr="00DF475B" w:rsidRDefault="004E3A0F" w:rsidP="00E20957">
            <w:pPr>
              <w:keepLines/>
              <w:spacing w:after="0"/>
              <w:jc w:val="center"/>
              <w:rPr>
                <w:rFonts w:ascii="Arial" w:eastAsia="?? ??" w:hAnsi="Arial"/>
                <w:sz w:val="18"/>
              </w:rPr>
            </w:pP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6</w:t>
            </w:r>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74"/>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DRX</w:t>
            </w:r>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iCs/>
                <w:sz w:val="18"/>
              </w:rPr>
            </w:pPr>
            <w:r w:rsidRPr="00DF475B">
              <w:rPr>
                <w:rFonts w:ascii="Arial" w:hAnsi="Arial"/>
                <w:iCs/>
                <w:sz w:val="18"/>
              </w:rPr>
              <w:t>OFF</w:t>
            </w:r>
          </w:p>
        </w:tc>
        <w:tc>
          <w:tcPr>
            <w:tcW w:w="1060" w:type="pct"/>
          </w:tcPr>
          <w:p w:rsidR="004E3A0F" w:rsidRPr="00DF475B" w:rsidRDefault="004E3A0F" w:rsidP="00E20957">
            <w:pPr>
              <w:keepLines/>
              <w:spacing w:after="0"/>
              <w:jc w:val="center"/>
              <w:rPr>
                <w:rFonts w:ascii="Arial" w:hAnsi="Arial"/>
                <w:i/>
                <w:iCs/>
                <w:sz w:val="18"/>
              </w:rPr>
            </w:pP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 xml:space="preserve">Gap pattern ID </w:t>
            </w:r>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iCs/>
                <w:sz w:val="18"/>
              </w:rPr>
            </w:pPr>
            <w:r w:rsidRPr="00DF475B">
              <w:rPr>
                <w:rFonts w:ascii="Arial" w:hAnsi="Arial"/>
                <w:iCs/>
                <w:sz w:val="18"/>
              </w:rPr>
              <w:t>gp0</w:t>
            </w:r>
          </w:p>
        </w:tc>
        <w:tc>
          <w:tcPr>
            <w:tcW w:w="1060" w:type="pct"/>
          </w:tcPr>
          <w:p w:rsidR="004E3A0F" w:rsidRPr="00DF475B" w:rsidRDefault="004E3A0F" w:rsidP="00E20957">
            <w:pPr>
              <w:keepLines/>
              <w:spacing w:after="0"/>
              <w:jc w:val="center"/>
              <w:rPr>
                <w:rFonts w:ascii="Arial" w:hAnsi="Arial"/>
                <w:iCs/>
                <w:sz w:val="18"/>
              </w:rPr>
            </w:pP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sz w:val="18"/>
              </w:rPr>
            </w:pPr>
            <w:r w:rsidRPr="00DF475B">
              <w:rPr>
                <w:rFonts w:ascii="Arial" w:hAnsi="Arial"/>
                <w:sz w:val="18"/>
              </w:rPr>
              <w:t>rlmInSyncOutOfSyncThreshold</w:t>
            </w:r>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iCs/>
                <w:sz w:val="18"/>
              </w:rPr>
            </w:pPr>
            <w:r w:rsidRPr="00DF475B">
              <w:rPr>
                <w:rFonts w:ascii="Arial" w:hAnsi="Arial"/>
                <w:iCs/>
                <w:sz w:val="18"/>
              </w:rPr>
              <w:t>absent</w:t>
            </w:r>
          </w:p>
        </w:tc>
        <w:tc>
          <w:tcPr>
            <w:tcW w:w="1060" w:type="pct"/>
          </w:tcPr>
          <w:p w:rsidR="004E3A0F" w:rsidRPr="00DF475B" w:rsidRDefault="004E3A0F" w:rsidP="00E20957">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4E3A0F" w:rsidRPr="00DF475B" w:rsidTr="00E20957">
        <w:trPr>
          <w:trHeight w:val="336"/>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sz w:val="18"/>
              </w:rPr>
              <w:t>rsrp-ThresholdSSB</w:t>
            </w:r>
          </w:p>
        </w:tc>
        <w:tc>
          <w:tcPr>
            <w:tcW w:w="43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dBm</w:t>
            </w:r>
          </w:p>
        </w:tc>
        <w:tc>
          <w:tcPr>
            <w:tcW w:w="1745" w:type="pct"/>
            <w:shd w:val="clear" w:color="auto" w:fill="auto"/>
          </w:tcPr>
          <w:p w:rsidR="004E3A0F" w:rsidRPr="00DF475B" w:rsidRDefault="004E3A0F" w:rsidP="00E20957">
            <w:pPr>
              <w:keepLines/>
              <w:spacing w:after="0"/>
              <w:jc w:val="center"/>
              <w:rPr>
                <w:rFonts w:ascii="Arial" w:hAnsi="Arial"/>
                <w:noProof/>
                <w:sz w:val="18"/>
              </w:rPr>
            </w:pPr>
            <w:del w:id="11" w:author="Huawei" w:date="2019-08-29T20:17:00Z">
              <w:r w:rsidRPr="00DF475B" w:rsidDel="009E727B">
                <w:rPr>
                  <w:rFonts w:ascii="Arial" w:hAnsi="Arial"/>
                  <w:iCs/>
                  <w:sz w:val="18"/>
                </w:rPr>
                <w:delText>[-94.5]</w:delText>
              </w:r>
            </w:del>
            <w:ins w:id="12" w:author="Huawei" w:date="2019-08-29T20:17:00Z">
              <w:r w:rsidR="009E727B">
                <w:rPr>
                  <w:rFonts w:ascii="Arial" w:hAnsi="Arial"/>
                  <w:iCs/>
                  <w:sz w:val="18"/>
                </w:rPr>
                <w:t>TBD</w:t>
              </w:r>
            </w:ins>
          </w:p>
        </w:tc>
        <w:tc>
          <w:tcPr>
            <w:tcW w:w="1060" w:type="pct"/>
          </w:tcPr>
          <w:p w:rsidR="004E3A0F" w:rsidRPr="00DF475B" w:rsidRDefault="004E3A0F" w:rsidP="00E20957">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out_LR_SSB</w:t>
            </w:r>
          </w:p>
        </w:tc>
      </w:tr>
      <w:tr w:rsidR="004E3A0F" w:rsidRPr="00DF475B" w:rsidTr="00E20957">
        <w:trPr>
          <w:trHeight w:val="336"/>
          <w:jc w:val="center"/>
        </w:trPr>
        <w:tc>
          <w:tcPr>
            <w:tcW w:w="1760" w:type="pct"/>
            <w:gridSpan w:val="4"/>
            <w:shd w:val="clear" w:color="auto" w:fill="auto"/>
          </w:tcPr>
          <w:p w:rsidR="004E3A0F" w:rsidRPr="00DF475B" w:rsidRDefault="004E3A0F" w:rsidP="00E20957">
            <w:pPr>
              <w:keepLines/>
              <w:spacing w:after="0"/>
              <w:rPr>
                <w:rFonts w:ascii="Arial" w:hAnsi="Arial"/>
                <w:sz w:val="18"/>
              </w:rPr>
            </w:pPr>
            <w:r w:rsidRPr="00DF475B">
              <w:rPr>
                <w:rFonts w:ascii="Arial" w:hAnsi="Arial"/>
                <w:sz w:val="18"/>
              </w:rPr>
              <w:t>powerControlOffsetSS</w:t>
            </w:r>
          </w:p>
        </w:tc>
        <w:tc>
          <w:tcPr>
            <w:tcW w:w="435" w:type="pct"/>
            <w:shd w:val="clear" w:color="auto" w:fill="auto"/>
          </w:tcPr>
          <w:p w:rsidR="004E3A0F" w:rsidRPr="00DF475B" w:rsidRDefault="004E3A0F" w:rsidP="00E20957">
            <w:pPr>
              <w:keepLines/>
              <w:spacing w:after="0"/>
              <w:jc w:val="center"/>
              <w:rPr>
                <w:rFonts w:ascii="Arial" w:hAnsi="Arial"/>
                <w:noProof/>
                <w:sz w:val="18"/>
              </w:rPr>
            </w:pPr>
          </w:p>
        </w:tc>
        <w:tc>
          <w:tcPr>
            <w:tcW w:w="1745" w:type="pct"/>
            <w:shd w:val="clear" w:color="auto" w:fill="auto"/>
          </w:tcPr>
          <w:p w:rsidR="004E3A0F" w:rsidRPr="00DF475B" w:rsidRDefault="004E3A0F" w:rsidP="00E20957">
            <w:pPr>
              <w:keepLines/>
              <w:spacing w:after="0"/>
              <w:jc w:val="center"/>
              <w:rPr>
                <w:rFonts w:ascii="Arial" w:hAnsi="Arial"/>
                <w:iCs/>
                <w:sz w:val="18"/>
              </w:rPr>
            </w:pPr>
            <w:r w:rsidRPr="00DF475B">
              <w:rPr>
                <w:rFonts w:ascii="Arial" w:hAnsi="Arial"/>
                <w:iCs/>
                <w:sz w:val="18"/>
              </w:rPr>
              <w:t>db0</w:t>
            </w:r>
          </w:p>
        </w:tc>
        <w:tc>
          <w:tcPr>
            <w:tcW w:w="1060" w:type="pct"/>
          </w:tcPr>
          <w:p w:rsidR="004E3A0F" w:rsidRPr="00DF475B" w:rsidRDefault="004E3A0F" w:rsidP="00E20957">
            <w:pPr>
              <w:keepLines/>
              <w:spacing w:after="0"/>
              <w:jc w:val="center"/>
              <w:rPr>
                <w:rFonts w:ascii="Arial" w:hAnsi="Arial"/>
                <w:noProof/>
                <w:sz w:val="18"/>
              </w:rPr>
            </w:pPr>
            <w:r w:rsidRPr="00DF475B">
              <w:rPr>
                <w:rFonts w:ascii="Arial" w:hAnsi="Arial"/>
                <w:noProof/>
                <w:sz w:val="18"/>
              </w:rPr>
              <w:t>Used for deriving rsrp-ThresholdCSI-RS</w:t>
            </w: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beamFailureInstanceMaxCount</w:t>
            </w:r>
          </w:p>
        </w:tc>
        <w:tc>
          <w:tcPr>
            <w:tcW w:w="435" w:type="pct"/>
            <w:shd w:val="clear" w:color="auto" w:fill="auto"/>
          </w:tcPr>
          <w:p w:rsidR="004E3A0F" w:rsidRPr="00DF475B" w:rsidRDefault="004E3A0F" w:rsidP="00E20957">
            <w:pPr>
              <w:keepLines/>
              <w:spacing w:after="0"/>
              <w:jc w:val="center"/>
              <w:rPr>
                <w:rFonts w:ascii="Arial" w:hAnsi="Arial"/>
                <w:iCs/>
                <w:sz w:val="18"/>
              </w:rPr>
            </w:pPr>
          </w:p>
        </w:tc>
        <w:tc>
          <w:tcPr>
            <w:tcW w:w="1745" w:type="pct"/>
            <w:shd w:val="clear" w:color="auto" w:fill="auto"/>
          </w:tcPr>
          <w:p w:rsidR="004E3A0F" w:rsidRPr="00DF475B" w:rsidRDefault="004E3A0F" w:rsidP="00E20957">
            <w:pPr>
              <w:keepLines/>
              <w:spacing w:after="0"/>
              <w:jc w:val="center"/>
              <w:rPr>
                <w:rFonts w:ascii="Arial" w:hAnsi="Arial"/>
                <w:iCs/>
                <w:sz w:val="18"/>
              </w:rPr>
            </w:pPr>
            <w:del w:id="13" w:author="Huawei" w:date="2019-08-29T20:17:00Z">
              <w:r w:rsidRPr="00DF475B" w:rsidDel="009E727B">
                <w:rPr>
                  <w:rFonts w:ascii="Arial" w:hAnsi="Arial" w:hint="eastAsia"/>
                  <w:iCs/>
                  <w:sz w:val="18"/>
                  <w:lang w:eastAsia="zh-CN"/>
                </w:rPr>
                <w:delText>n2</w:delText>
              </w:r>
            </w:del>
            <w:ins w:id="14" w:author="Huawei" w:date="2019-08-29T20:17:00Z">
              <w:r w:rsidR="009E727B">
                <w:rPr>
                  <w:rFonts w:ascii="Arial" w:hAnsi="Arial" w:hint="eastAsia"/>
                  <w:iCs/>
                  <w:sz w:val="18"/>
                  <w:lang w:eastAsia="zh-CN"/>
                </w:rPr>
                <w:t>n</w:t>
              </w:r>
              <w:r w:rsidR="009E727B">
                <w:rPr>
                  <w:rFonts w:ascii="Arial" w:hAnsi="Arial"/>
                  <w:iCs/>
                  <w:sz w:val="18"/>
                </w:rPr>
                <w:t>1</w:t>
              </w:r>
            </w:ins>
          </w:p>
        </w:tc>
        <w:tc>
          <w:tcPr>
            <w:tcW w:w="1060" w:type="pct"/>
          </w:tcPr>
          <w:p w:rsidR="004E3A0F" w:rsidRPr="00DF475B" w:rsidRDefault="004E3A0F" w:rsidP="00E20957">
            <w:pPr>
              <w:keepLines/>
              <w:spacing w:after="0"/>
              <w:jc w:val="center"/>
              <w:rPr>
                <w:rFonts w:ascii="Arial" w:hAnsi="Arial"/>
                <w:iCs/>
                <w:sz w:val="18"/>
              </w:rPr>
            </w:pPr>
            <w:r w:rsidRPr="00DF475B">
              <w:rPr>
                <w:rFonts w:ascii="Arial" w:hAnsi="Arial"/>
                <w:iCs/>
                <w:sz w:val="18"/>
              </w:rPr>
              <w:t>see clause 5.17 of TS 38.321 [7]</w:t>
            </w: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beamFailureDetectionTimer</w:t>
            </w:r>
          </w:p>
        </w:tc>
        <w:tc>
          <w:tcPr>
            <w:tcW w:w="435" w:type="pct"/>
            <w:shd w:val="clear" w:color="auto" w:fill="auto"/>
          </w:tcPr>
          <w:p w:rsidR="004E3A0F" w:rsidRPr="00DF475B" w:rsidRDefault="004E3A0F" w:rsidP="00E20957">
            <w:pPr>
              <w:keepLines/>
              <w:spacing w:after="0"/>
              <w:jc w:val="center"/>
              <w:rPr>
                <w:rFonts w:ascii="Arial" w:hAnsi="Arial"/>
                <w:iCs/>
                <w:sz w:val="18"/>
              </w:rPr>
            </w:pPr>
          </w:p>
        </w:tc>
        <w:tc>
          <w:tcPr>
            <w:tcW w:w="1745" w:type="pct"/>
            <w:shd w:val="clear" w:color="auto" w:fill="auto"/>
          </w:tcPr>
          <w:p w:rsidR="004E3A0F" w:rsidRPr="00DF475B" w:rsidRDefault="004E3A0F" w:rsidP="00E20957">
            <w:pPr>
              <w:keepLines/>
              <w:spacing w:after="0"/>
              <w:jc w:val="center"/>
              <w:rPr>
                <w:rFonts w:ascii="Arial" w:hAnsi="Arial"/>
                <w:i/>
                <w:iCs/>
                <w:sz w:val="18"/>
              </w:rPr>
            </w:pPr>
            <w:r w:rsidRPr="00DF475B">
              <w:rPr>
                <w:rFonts w:ascii="Arial" w:hAnsi="Arial"/>
                <w:noProof/>
                <w:sz w:val="18"/>
              </w:rPr>
              <w:t>pbfd4</w:t>
            </w:r>
          </w:p>
        </w:tc>
        <w:tc>
          <w:tcPr>
            <w:tcW w:w="1060" w:type="pct"/>
          </w:tcPr>
          <w:p w:rsidR="004E3A0F" w:rsidRPr="00DF475B" w:rsidRDefault="004E3A0F" w:rsidP="00E20957">
            <w:pPr>
              <w:keepLines/>
              <w:spacing w:after="0"/>
              <w:jc w:val="center"/>
              <w:rPr>
                <w:rFonts w:ascii="Arial" w:hAnsi="Arial"/>
                <w:noProof/>
                <w:sz w:val="18"/>
              </w:rPr>
            </w:pPr>
            <w:r w:rsidRPr="00DF475B">
              <w:rPr>
                <w:rFonts w:ascii="Arial" w:hAnsi="Arial"/>
                <w:iCs/>
                <w:sz w:val="18"/>
              </w:rPr>
              <w:t>see clause 5.17 of TS 38.321 [7]</w:t>
            </w:r>
          </w:p>
        </w:tc>
      </w:tr>
      <w:tr w:rsidR="004E3A0F" w:rsidRPr="00DF475B" w:rsidTr="00E20957">
        <w:trPr>
          <w:trHeight w:val="61"/>
          <w:jc w:val="center"/>
        </w:trPr>
        <w:tc>
          <w:tcPr>
            <w:tcW w:w="1188" w:type="pct"/>
            <w:gridSpan w:val="3"/>
            <w:shd w:val="clear" w:color="auto" w:fill="auto"/>
            <w:vAlign w:val="center"/>
          </w:tcPr>
          <w:p w:rsidR="004E3A0F" w:rsidRPr="00DF475B" w:rsidRDefault="004E3A0F" w:rsidP="00E20957">
            <w:pPr>
              <w:pStyle w:val="TAL"/>
              <w:rPr>
                <w:rFonts w:cs="Arial"/>
                <w:bCs/>
              </w:rPr>
            </w:pPr>
            <w:r w:rsidRPr="00DF475B">
              <w:rPr>
                <w:noProof/>
              </w:rPr>
              <w:t>CSI-RS configuration</w:t>
            </w:r>
            <w:ins w:id="15" w:author="Huawei" w:date="2019-08-08T12:05:00Z">
              <w:r w:rsidR="00F21E76">
                <w:rPr>
                  <w:noProof/>
                </w:rPr>
                <w:t xml:space="preserve"> for CSI reporting</w:t>
              </w:r>
            </w:ins>
          </w:p>
        </w:tc>
        <w:tc>
          <w:tcPr>
            <w:tcW w:w="572" w:type="pct"/>
            <w:shd w:val="clear" w:color="auto" w:fill="auto"/>
          </w:tcPr>
          <w:p w:rsidR="004E3A0F" w:rsidRPr="00DF475B" w:rsidRDefault="004E3A0F" w:rsidP="00E20957">
            <w:pPr>
              <w:pStyle w:val="TAL"/>
              <w:rPr>
                <w:noProof/>
                <w:lang w:val="it-IT"/>
              </w:rPr>
            </w:pPr>
            <w:r w:rsidRPr="00DF475B">
              <w:rPr>
                <w:noProof/>
                <w:lang w:val="it-IT"/>
              </w:rPr>
              <w:t>Config 1, 2</w:t>
            </w:r>
          </w:p>
        </w:tc>
        <w:tc>
          <w:tcPr>
            <w:tcW w:w="435" w:type="pct"/>
            <w:shd w:val="clear" w:color="auto" w:fill="auto"/>
          </w:tcPr>
          <w:p w:rsidR="004E3A0F" w:rsidRPr="00DF475B" w:rsidRDefault="004E3A0F" w:rsidP="00E20957">
            <w:pPr>
              <w:pStyle w:val="TAC"/>
              <w:rPr>
                <w:noProof/>
                <w:lang w:val="it-IT"/>
              </w:rPr>
            </w:pPr>
          </w:p>
        </w:tc>
        <w:tc>
          <w:tcPr>
            <w:tcW w:w="1745" w:type="pct"/>
          </w:tcPr>
          <w:p w:rsidR="004E3A0F" w:rsidRPr="00DF475B" w:rsidRDefault="004E3A0F" w:rsidP="00F21E76">
            <w:pPr>
              <w:pStyle w:val="TAC"/>
              <w:rPr>
                <w:noProof/>
              </w:rPr>
            </w:pPr>
            <w:r w:rsidRPr="00DF475B">
              <w:rPr>
                <w:szCs w:val="18"/>
              </w:rPr>
              <w:t>[CSI-RS.3.</w:t>
            </w:r>
            <w:del w:id="16" w:author="Huawei" w:date="2019-08-08T12:05:00Z">
              <w:r w:rsidRPr="00DF475B" w:rsidDel="00F21E76">
                <w:rPr>
                  <w:szCs w:val="18"/>
                </w:rPr>
                <w:delText xml:space="preserve">3 </w:delText>
              </w:r>
            </w:del>
            <w:ins w:id="17" w:author="Huawei" w:date="2019-08-08T12:05:00Z">
              <w:r w:rsidR="00F21E76">
                <w:rPr>
                  <w:szCs w:val="18"/>
                </w:rPr>
                <w:t>1</w:t>
              </w:r>
              <w:r w:rsidR="00F21E76" w:rsidRPr="00DF475B">
                <w:rPr>
                  <w:szCs w:val="18"/>
                </w:rPr>
                <w:t xml:space="preserve"> </w:t>
              </w:r>
            </w:ins>
            <w:r w:rsidRPr="00DF475B">
              <w:rPr>
                <w:szCs w:val="18"/>
              </w:rPr>
              <w:t>TDD]</w:t>
            </w:r>
          </w:p>
        </w:tc>
        <w:tc>
          <w:tcPr>
            <w:tcW w:w="1060" w:type="pct"/>
          </w:tcPr>
          <w:p w:rsidR="004E3A0F" w:rsidRPr="00DF475B" w:rsidRDefault="004E3A0F" w:rsidP="00E20957">
            <w:pPr>
              <w:pStyle w:val="TAC"/>
              <w:rPr>
                <w:szCs w:val="18"/>
              </w:rPr>
            </w:pPr>
          </w:p>
        </w:tc>
      </w:tr>
      <w:tr w:rsidR="004E3A0F" w:rsidRPr="00DF475B" w:rsidTr="00E20957">
        <w:trPr>
          <w:trHeight w:val="61"/>
          <w:jc w:val="center"/>
        </w:trPr>
        <w:tc>
          <w:tcPr>
            <w:tcW w:w="1760" w:type="pct"/>
            <w:gridSpan w:val="4"/>
            <w:shd w:val="clear" w:color="auto" w:fill="auto"/>
            <w:vAlign w:val="center"/>
          </w:tcPr>
          <w:p w:rsidR="004E3A0F" w:rsidRPr="00DF475B" w:rsidRDefault="004E3A0F" w:rsidP="00E20957">
            <w:pPr>
              <w:pStyle w:val="TAL"/>
              <w:rPr>
                <w:noProof/>
                <w:lang w:val="it-IT"/>
              </w:rPr>
            </w:pPr>
            <w:r w:rsidRPr="00DF475B">
              <w:rPr>
                <w:noProof/>
                <w:lang w:val="it-IT"/>
              </w:rPr>
              <w:t>TCI states</w:t>
            </w:r>
          </w:p>
        </w:tc>
        <w:tc>
          <w:tcPr>
            <w:tcW w:w="435" w:type="pct"/>
            <w:shd w:val="clear" w:color="auto" w:fill="auto"/>
          </w:tcPr>
          <w:p w:rsidR="004E3A0F" w:rsidRPr="00DF475B" w:rsidRDefault="004E3A0F" w:rsidP="00E20957">
            <w:pPr>
              <w:pStyle w:val="TAC"/>
              <w:rPr>
                <w:noProof/>
                <w:lang w:val="it-IT"/>
              </w:rPr>
            </w:pPr>
          </w:p>
        </w:tc>
        <w:tc>
          <w:tcPr>
            <w:tcW w:w="1745" w:type="pct"/>
          </w:tcPr>
          <w:p w:rsidR="004E3A0F" w:rsidRPr="00DF475B" w:rsidRDefault="004E3A0F" w:rsidP="00E20957">
            <w:pPr>
              <w:pStyle w:val="TAC"/>
              <w:rPr>
                <w:szCs w:val="18"/>
              </w:rPr>
            </w:pPr>
            <w:r w:rsidRPr="00DF475B">
              <w:rPr>
                <w:szCs w:val="18"/>
              </w:rPr>
              <w:t>[</w:t>
            </w:r>
            <w:r w:rsidRPr="00DF475B">
              <w:rPr>
                <w:rFonts w:eastAsia="MS Mincho"/>
              </w:rPr>
              <w:t>TCI.State.0</w:t>
            </w:r>
            <w:r w:rsidRPr="00DF475B">
              <w:rPr>
                <w:szCs w:val="18"/>
              </w:rPr>
              <w:t>]</w:t>
            </w:r>
          </w:p>
        </w:tc>
        <w:tc>
          <w:tcPr>
            <w:tcW w:w="1060" w:type="pct"/>
          </w:tcPr>
          <w:p w:rsidR="004E3A0F" w:rsidRPr="00DF475B" w:rsidRDefault="004E3A0F" w:rsidP="00E20957">
            <w:pPr>
              <w:pStyle w:val="TAC"/>
              <w:rPr>
                <w:szCs w:val="18"/>
              </w:rPr>
            </w:pPr>
          </w:p>
        </w:tc>
      </w:tr>
      <w:tr w:rsidR="004E3A0F" w:rsidRPr="00DF475B" w:rsidTr="00E20957">
        <w:trPr>
          <w:trHeight w:val="61"/>
          <w:jc w:val="center"/>
        </w:trPr>
        <w:tc>
          <w:tcPr>
            <w:tcW w:w="1188" w:type="pct"/>
            <w:gridSpan w:val="3"/>
            <w:shd w:val="clear" w:color="auto" w:fill="auto"/>
            <w:vAlign w:val="center"/>
          </w:tcPr>
          <w:p w:rsidR="004E3A0F" w:rsidRPr="00DF475B" w:rsidRDefault="004E3A0F" w:rsidP="00E20957">
            <w:pPr>
              <w:pStyle w:val="TAL"/>
              <w:rPr>
                <w:noProof/>
              </w:rPr>
            </w:pPr>
            <w:r w:rsidRPr="00DF475B">
              <w:t>CSI-RS for tracking</w:t>
            </w:r>
          </w:p>
        </w:tc>
        <w:tc>
          <w:tcPr>
            <w:tcW w:w="572" w:type="pct"/>
            <w:shd w:val="clear" w:color="auto" w:fill="auto"/>
          </w:tcPr>
          <w:p w:rsidR="004E3A0F" w:rsidRPr="00DF475B" w:rsidRDefault="004E3A0F" w:rsidP="00E20957">
            <w:pPr>
              <w:pStyle w:val="TAL"/>
              <w:rPr>
                <w:noProof/>
                <w:lang w:val="it-IT"/>
              </w:rPr>
            </w:pPr>
            <w:r w:rsidRPr="00DF475B">
              <w:rPr>
                <w:noProof/>
                <w:lang w:val="it-IT"/>
              </w:rPr>
              <w:t>Config 1, 2</w:t>
            </w:r>
          </w:p>
        </w:tc>
        <w:tc>
          <w:tcPr>
            <w:tcW w:w="435" w:type="pct"/>
            <w:shd w:val="clear" w:color="auto" w:fill="auto"/>
          </w:tcPr>
          <w:p w:rsidR="004E3A0F" w:rsidRPr="00DF475B" w:rsidRDefault="004E3A0F" w:rsidP="00E20957">
            <w:pPr>
              <w:pStyle w:val="TAC"/>
              <w:rPr>
                <w:noProof/>
                <w:lang w:val="it-IT"/>
              </w:rPr>
            </w:pPr>
          </w:p>
        </w:tc>
        <w:tc>
          <w:tcPr>
            <w:tcW w:w="1745" w:type="pct"/>
          </w:tcPr>
          <w:p w:rsidR="004E3A0F" w:rsidRPr="00DF475B" w:rsidRDefault="004E3A0F" w:rsidP="00E20957">
            <w:pPr>
              <w:pStyle w:val="TAC"/>
              <w:rPr>
                <w:szCs w:val="18"/>
              </w:rPr>
            </w:pPr>
            <w:r w:rsidRPr="00DF475B">
              <w:rPr>
                <w:szCs w:val="18"/>
              </w:rPr>
              <w:t>[TRS.2.1 TDD]</w:t>
            </w:r>
          </w:p>
        </w:tc>
        <w:tc>
          <w:tcPr>
            <w:tcW w:w="1060" w:type="pct"/>
          </w:tcPr>
          <w:p w:rsidR="004E3A0F" w:rsidRPr="00DF475B" w:rsidRDefault="004E3A0F" w:rsidP="00E20957">
            <w:pPr>
              <w:pStyle w:val="TAC"/>
              <w:rPr>
                <w:szCs w:val="18"/>
              </w:rPr>
            </w:pPr>
          </w:p>
        </w:tc>
      </w:tr>
      <w:tr w:rsidR="00F21E76" w:rsidRPr="00DF475B" w:rsidTr="00E2095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 w:author="Huawei" w:date="2019-08-08T12:0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19" w:author="Huawei" w:date="2019-08-08T12:05:00Z"/>
          <w:trPrChange w:id="20" w:author="Huawei" w:date="2019-08-08T12:05:00Z">
            <w:trPr>
              <w:trHeight w:val="61"/>
              <w:jc w:val="center"/>
            </w:trPr>
          </w:trPrChange>
        </w:trPr>
        <w:tc>
          <w:tcPr>
            <w:tcW w:w="1760" w:type="pct"/>
            <w:gridSpan w:val="4"/>
            <w:shd w:val="clear" w:color="auto" w:fill="auto"/>
            <w:tcPrChange w:id="21" w:author="Huawei" w:date="2019-08-08T12:05:00Z">
              <w:tcPr>
                <w:tcW w:w="1760" w:type="pct"/>
                <w:gridSpan w:val="4"/>
                <w:shd w:val="clear" w:color="auto" w:fill="auto"/>
                <w:vAlign w:val="center"/>
              </w:tcPr>
            </w:tcPrChange>
          </w:tcPr>
          <w:p w:rsidR="00F21E76" w:rsidRPr="00DF475B" w:rsidRDefault="009E727B" w:rsidP="00F21E76">
            <w:pPr>
              <w:pStyle w:val="TAL"/>
              <w:rPr>
                <w:ins w:id="22" w:author="Huawei" w:date="2019-08-08T12:05:00Z"/>
                <w:noProof/>
                <w:lang w:val="it-IT"/>
              </w:rPr>
            </w:pPr>
            <w:ins w:id="23" w:author="Huawei" w:date="2019-08-29T20:18:00Z">
              <w:r w:rsidRPr="00DF475B">
                <w:rPr>
                  <w:noProof/>
                </w:rPr>
                <w:t>SSB index</w:t>
              </w:r>
            </w:ins>
            <w:ins w:id="24" w:author="Huawei" w:date="2019-08-08T12:05:00Z">
              <w:r w:rsidR="00F21E76" w:rsidRPr="00EB1A9E">
                <w:rPr>
                  <w:noProof/>
                </w:rPr>
                <w:t xml:space="preserve"> assigned as </w:t>
              </w:r>
              <w:r w:rsidR="00F21E76">
                <w:rPr>
                  <w:noProof/>
                </w:rPr>
                <w:t>RLM</w:t>
              </w:r>
              <w:r w:rsidR="00F21E76" w:rsidRPr="00EB1A9E">
                <w:rPr>
                  <w:noProof/>
                </w:rPr>
                <w:t xml:space="preserve"> RS</w:t>
              </w:r>
            </w:ins>
          </w:p>
        </w:tc>
        <w:tc>
          <w:tcPr>
            <w:tcW w:w="435" w:type="pct"/>
            <w:shd w:val="clear" w:color="auto" w:fill="auto"/>
            <w:tcPrChange w:id="25" w:author="Huawei" w:date="2019-08-08T12:05:00Z">
              <w:tcPr>
                <w:tcW w:w="435" w:type="pct"/>
                <w:shd w:val="clear" w:color="auto" w:fill="auto"/>
              </w:tcPr>
            </w:tcPrChange>
          </w:tcPr>
          <w:p w:rsidR="00F21E76" w:rsidRPr="00DF475B" w:rsidRDefault="00F21E76" w:rsidP="00F21E76">
            <w:pPr>
              <w:pStyle w:val="TAC"/>
              <w:rPr>
                <w:ins w:id="26" w:author="Huawei" w:date="2019-08-08T12:05:00Z"/>
                <w:noProof/>
                <w:lang w:val="it-IT"/>
              </w:rPr>
            </w:pPr>
          </w:p>
        </w:tc>
        <w:tc>
          <w:tcPr>
            <w:tcW w:w="1745" w:type="pct"/>
            <w:tcPrChange w:id="27" w:author="Huawei" w:date="2019-08-08T12:05:00Z">
              <w:tcPr>
                <w:tcW w:w="1745" w:type="pct"/>
              </w:tcPr>
            </w:tcPrChange>
          </w:tcPr>
          <w:p w:rsidR="00F21E76" w:rsidRPr="00DF475B" w:rsidRDefault="009E727B" w:rsidP="00F21E76">
            <w:pPr>
              <w:pStyle w:val="TAC"/>
              <w:rPr>
                <w:ins w:id="28" w:author="Huawei" w:date="2019-08-08T12:05:00Z"/>
                <w:szCs w:val="18"/>
              </w:rPr>
            </w:pPr>
            <w:ins w:id="29" w:author="Huawei" w:date="2019-08-29T20:18:00Z">
              <w:r>
                <w:rPr>
                  <w:rFonts w:cs="Arial"/>
                  <w:szCs w:val="18"/>
                </w:rPr>
                <w:t>0, 1</w:t>
              </w:r>
            </w:ins>
          </w:p>
        </w:tc>
        <w:tc>
          <w:tcPr>
            <w:tcW w:w="1060" w:type="pct"/>
            <w:tcPrChange w:id="30" w:author="Huawei" w:date="2019-08-08T12:05:00Z">
              <w:tcPr>
                <w:tcW w:w="1060" w:type="pct"/>
              </w:tcPr>
            </w:tcPrChange>
          </w:tcPr>
          <w:p w:rsidR="00F21E76" w:rsidRPr="00DF475B" w:rsidRDefault="00F21E76" w:rsidP="00F21E76">
            <w:pPr>
              <w:pStyle w:val="TAC"/>
              <w:rPr>
                <w:ins w:id="31" w:author="Huawei" w:date="2019-08-08T12:05:00Z"/>
                <w:szCs w:val="18"/>
              </w:rPr>
            </w:pPr>
          </w:p>
        </w:tc>
      </w:tr>
      <w:tr w:rsidR="009E727B" w:rsidRPr="00DF475B" w:rsidTr="00E20957">
        <w:trPr>
          <w:trHeight w:val="61"/>
          <w:jc w:val="center"/>
          <w:ins w:id="32" w:author="Huawei" w:date="2019-08-29T20:18:00Z"/>
        </w:trPr>
        <w:tc>
          <w:tcPr>
            <w:tcW w:w="1760" w:type="pct"/>
            <w:gridSpan w:val="4"/>
            <w:shd w:val="clear" w:color="auto" w:fill="auto"/>
          </w:tcPr>
          <w:p w:rsidR="009E727B" w:rsidRPr="00DF475B" w:rsidRDefault="009E727B" w:rsidP="00F21E76">
            <w:pPr>
              <w:pStyle w:val="TAL"/>
              <w:rPr>
                <w:ins w:id="33" w:author="Huawei" w:date="2019-08-29T20:18:00Z"/>
                <w:noProof/>
                <w:lang w:eastAsia="zh-CN"/>
              </w:rPr>
            </w:pPr>
            <w:ins w:id="34" w:author="Huawei" w:date="2019-08-29T20:18:00Z">
              <w:r>
                <w:rPr>
                  <w:rFonts w:hint="eastAsia"/>
                  <w:noProof/>
                  <w:lang w:eastAsia="zh-CN"/>
                </w:rPr>
                <w:t>T310 Time</w:t>
              </w:r>
              <w:r>
                <w:rPr>
                  <w:noProof/>
                  <w:lang w:eastAsia="zh-CN"/>
                </w:rPr>
                <w:t>r</w:t>
              </w:r>
            </w:ins>
          </w:p>
        </w:tc>
        <w:tc>
          <w:tcPr>
            <w:tcW w:w="435" w:type="pct"/>
            <w:shd w:val="clear" w:color="auto" w:fill="auto"/>
          </w:tcPr>
          <w:p w:rsidR="009E727B" w:rsidRPr="00DF475B" w:rsidRDefault="009E727B" w:rsidP="00F21E76">
            <w:pPr>
              <w:pStyle w:val="TAC"/>
              <w:rPr>
                <w:ins w:id="35" w:author="Huawei" w:date="2019-08-29T20:18:00Z"/>
                <w:noProof/>
                <w:lang w:val="it-IT" w:eastAsia="zh-CN"/>
              </w:rPr>
            </w:pPr>
            <w:ins w:id="36" w:author="Huawei" w:date="2019-08-29T20:18:00Z">
              <w:r>
                <w:rPr>
                  <w:rFonts w:hint="eastAsia"/>
                  <w:noProof/>
                  <w:lang w:val="it-IT" w:eastAsia="zh-CN"/>
                </w:rPr>
                <w:t>ms</w:t>
              </w:r>
            </w:ins>
          </w:p>
        </w:tc>
        <w:tc>
          <w:tcPr>
            <w:tcW w:w="1745" w:type="pct"/>
          </w:tcPr>
          <w:p w:rsidR="009E727B" w:rsidRPr="00355DC7" w:rsidRDefault="009E727B" w:rsidP="00F21E76">
            <w:pPr>
              <w:pStyle w:val="TAC"/>
              <w:rPr>
                <w:ins w:id="37" w:author="Huawei" w:date="2019-08-29T20:18:00Z"/>
                <w:rFonts w:cs="Arial"/>
                <w:szCs w:val="18"/>
                <w:lang w:eastAsia="zh-CN"/>
              </w:rPr>
            </w:pPr>
            <w:ins w:id="38" w:author="Huawei" w:date="2019-08-29T20:18:00Z">
              <w:r>
                <w:rPr>
                  <w:rFonts w:cs="Arial" w:hint="eastAsia"/>
                  <w:szCs w:val="18"/>
                  <w:lang w:eastAsia="zh-CN"/>
                </w:rPr>
                <w:t>1000</w:t>
              </w:r>
            </w:ins>
          </w:p>
        </w:tc>
        <w:tc>
          <w:tcPr>
            <w:tcW w:w="1060" w:type="pct"/>
          </w:tcPr>
          <w:p w:rsidR="009E727B" w:rsidRDefault="009E727B" w:rsidP="00F21E76">
            <w:pPr>
              <w:pStyle w:val="TAC"/>
              <w:rPr>
                <w:ins w:id="39" w:author="Huawei" w:date="2019-08-29T20:18:00Z"/>
                <w:rFonts w:cs="Arial"/>
                <w:iCs/>
                <w:szCs w:val="18"/>
                <w:lang w:eastAsia="zh-CN"/>
              </w:rPr>
            </w:pPr>
          </w:p>
        </w:tc>
      </w:tr>
      <w:tr w:rsidR="009E727B" w:rsidRPr="00DF475B" w:rsidTr="00E20957">
        <w:trPr>
          <w:trHeight w:val="61"/>
          <w:jc w:val="center"/>
          <w:ins w:id="40" w:author="Huawei" w:date="2019-08-29T20:18:00Z"/>
        </w:trPr>
        <w:tc>
          <w:tcPr>
            <w:tcW w:w="1760" w:type="pct"/>
            <w:gridSpan w:val="4"/>
            <w:shd w:val="clear" w:color="auto" w:fill="auto"/>
          </w:tcPr>
          <w:p w:rsidR="009E727B" w:rsidRPr="00DF475B" w:rsidRDefault="009E727B" w:rsidP="00F21E76">
            <w:pPr>
              <w:pStyle w:val="TAL"/>
              <w:rPr>
                <w:ins w:id="41" w:author="Huawei" w:date="2019-08-29T20:18:00Z"/>
                <w:noProof/>
                <w:lang w:eastAsia="zh-CN"/>
              </w:rPr>
            </w:pPr>
            <w:ins w:id="42" w:author="Huawei" w:date="2019-08-29T20:18:00Z">
              <w:r>
                <w:rPr>
                  <w:rFonts w:hint="eastAsia"/>
                  <w:noProof/>
                  <w:lang w:eastAsia="zh-CN"/>
                </w:rPr>
                <w:t>N310</w:t>
              </w:r>
            </w:ins>
          </w:p>
        </w:tc>
        <w:tc>
          <w:tcPr>
            <w:tcW w:w="435" w:type="pct"/>
            <w:shd w:val="clear" w:color="auto" w:fill="auto"/>
          </w:tcPr>
          <w:p w:rsidR="009E727B" w:rsidRPr="00DF475B" w:rsidRDefault="009E727B" w:rsidP="00F21E76">
            <w:pPr>
              <w:pStyle w:val="TAC"/>
              <w:rPr>
                <w:ins w:id="43" w:author="Huawei" w:date="2019-08-29T20:18:00Z"/>
                <w:noProof/>
                <w:lang w:val="it-IT"/>
              </w:rPr>
            </w:pPr>
          </w:p>
        </w:tc>
        <w:tc>
          <w:tcPr>
            <w:tcW w:w="1745" w:type="pct"/>
          </w:tcPr>
          <w:p w:rsidR="009E727B" w:rsidRPr="00355DC7" w:rsidRDefault="009E727B" w:rsidP="00F21E76">
            <w:pPr>
              <w:pStyle w:val="TAC"/>
              <w:rPr>
                <w:ins w:id="44" w:author="Huawei" w:date="2019-08-29T20:18:00Z"/>
                <w:rFonts w:cs="Arial"/>
                <w:szCs w:val="18"/>
                <w:lang w:eastAsia="zh-CN"/>
              </w:rPr>
            </w:pPr>
            <w:ins w:id="45" w:author="Huawei" w:date="2019-08-29T20:18:00Z">
              <w:r>
                <w:rPr>
                  <w:rFonts w:cs="Arial" w:hint="eastAsia"/>
                  <w:szCs w:val="18"/>
                  <w:lang w:eastAsia="zh-CN"/>
                </w:rPr>
                <w:t>2</w:t>
              </w:r>
            </w:ins>
          </w:p>
        </w:tc>
        <w:tc>
          <w:tcPr>
            <w:tcW w:w="1060" w:type="pct"/>
          </w:tcPr>
          <w:p w:rsidR="009E727B" w:rsidRDefault="009E727B" w:rsidP="00F21E76">
            <w:pPr>
              <w:pStyle w:val="TAC"/>
              <w:rPr>
                <w:ins w:id="46" w:author="Huawei" w:date="2019-08-29T20:18:00Z"/>
                <w:rFonts w:cs="Arial"/>
                <w:iCs/>
                <w:szCs w:val="18"/>
                <w:lang w:eastAsia="zh-CN"/>
              </w:rPr>
            </w:pP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T1</w:t>
            </w:r>
          </w:p>
        </w:tc>
        <w:tc>
          <w:tcPr>
            <w:tcW w:w="43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1</w:t>
            </w:r>
          </w:p>
        </w:tc>
        <w:tc>
          <w:tcPr>
            <w:tcW w:w="1060" w:type="pct"/>
          </w:tcPr>
          <w:p w:rsidR="004E3A0F" w:rsidRPr="00DF475B" w:rsidRDefault="004E3A0F" w:rsidP="00E20957">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4E3A0F" w:rsidRPr="00DF475B" w:rsidTr="00E20957">
        <w:trPr>
          <w:trHeight w:val="174"/>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T2</w:t>
            </w:r>
          </w:p>
        </w:tc>
        <w:tc>
          <w:tcPr>
            <w:tcW w:w="43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4E3A0F" w:rsidRPr="00DF475B" w:rsidRDefault="004E3A0F" w:rsidP="00BA1075">
            <w:pPr>
              <w:keepLines/>
              <w:spacing w:after="0"/>
              <w:jc w:val="center"/>
              <w:rPr>
                <w:rFonts w:ascii="Arial" w:hAnsi="Arial"/>
                <w:noProof/>
                <w:sz w:val="18"/>
              </w:rPr>
            </w:pPr>
            <w:del w:id="47" w:author="Huawei" w:date="2019-08-09T16:10:00Z">
              <w:r w:rsidRPr="00DF475B" w:rsidDel="008D2D61">
                <w:rPr>
                  <w:rFonts w:ascii="Arial" w:hAnsi="Arial"/>
                  <w:noProof/>
                  <w:sz w:val="18"/>
                </w:rPr>
                <w:delText>0.4</w:delText>
              </w:r>
            </w:del>
            <w:ins w:id="48" w:author="Huawei" w:date="2019-08-29T21:29:00Z">
              <w:r w:rsidR="00BA1075">
                <w:rPr>
                  <w:rFonts w:ascii="Arial" w:hAnsi="Arial"/>
                  <w:noProof/>
                  <w:sz w:val="18"/>
                </w:rPr>
                <w:t>2.6</w:t>
              </w:r>
            </w:ins>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T3</w:t>
            </w:r>
          </w:p>
        </w:tc>
        <w:tc>
          <w:tcPr>
            <w:tcW w:w="43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4E3A0F" w:rsidRPr="00DF475B" w:rsidRDefault="004E3A0F" w:rsidP="00BA1075">
            <w:pPr>
              <w:keepLines/>
              <w:spacing w:after="0"/>
              <w:jc w:val="center"/>
              <w:rPr>
                <w:rFonts w:ascii="Arial" w:hAnsi="Arial"/>
                <w:noProof/>
                <w:sz w:val="18"/>
              </w:rPr>
            </w:pPr>
            <w:del w:id="49" w:author="Huawei" w:date="2019-08-09T16:10:00Z">
              <w:r w:rsidRPr="00DF475B" w:rsidDel="008D2D61">
                <w:rPr>
                  <w:rFonts w:ascii="Arial" w:hAnsi="Arial"/>
                  <w:noProof/>
                  <w:sz w:val="18"/>
                </w:rPr>
                <w:delText>[0.6]</w:delText>
              </w:r>
            </w:del>
            <w:ins w:id="50" w:author="Huawei" w:date="2019-08-29T21:29:00Z">
              <w:r w:rsidR="00BA1075">
                <w:rPr>
                  <w:rFonts w:ascii="Arial" w:hAnsi="Arial"/>
                  <w:noProof/>
                  <w:sz w:val="18"/>
                </w:rPr>
                <w:t>1.64</w:t>
              </w:r>
            </w:ins>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T4</w:t>
            </w:r>
          </w:p>
        </w:tc>
        <w:tc>
          <w:tcPr>
            <w:tcW w:w="43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4E3A0F" w:rsidRPr="00DF475B" w:rsidRDefault="004E3A0F" w:rsidP="00E20957">
            <w:pPr>
              <w:keepLines/>
              <w:spacing w:after="0"/>
              <w:jc w:val="center"/>
              <w:rPr>
                <w:rFonts w:ascii="Arial" w:hAnsi="Arial"/>
                <w:noProof/>
                <w:sz w:val="18"/>
              </w:rPr>
            </w:pPr>
            <w:del w:id="51" w:author="Huawei" w:date="2019-08-09T16:10:00Z">
              <w:r w:rsidRPr="00DF475B" w:rsidDel="008D2D61">
                <w:rPr>
                  <w:rFonts w:ascii="Arial" w:hAnsi="Arial"/>
                  <w:noProof/>
                  <w:sz w:val="18"/>
                </w:rPr>
                <w:delText>[0.4]</w:delText>
              </w:r>
            </w:del>
            <w:ins w:id="52" w:author="Huawei" w:date="2019-08-29T20:18:00Z">
              <w:r w:rsidR="009E727B">
                <w:rPr>
                  <w:rFonts w:ascii="Arial" w:hAnsi="Arial"/>
                  <w:noProof/>
                  <w:sz w:val="18"/>
                </w:rPr>
                <w:t>0</w:t>
              </w:r>
            </w:ins>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T5</w:t>
            </w:r>
          </w:p>
        </w:tc>
        <w:tc>
          <w:tcPr>
            <w:tcW w:w="43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4E3A0F" w:rsidRPr="00DF475B" w:rsidRDefault="004E3A0F" w:rsidP="00E20957">
            <w:pPr>
              <w:keepLines/>
              <w:spacing w:after="0"/>
              <w:jc w:val="center"/>
              <w:rPr>
                <w:rFonts w:ascii="Arial" w:hAnsi="Arial"/>
                <w:noProof/>
                <w:sz w:val="18"/>
              </w:rPr>
            </w:pPr>
            <w:del w:id="53" w:author="Huawei" w:date="2019-08-09T16:10:00Z">
              <w:r w:rsidRPr="00DF475B" w:rsidDel="008D2D61">
                <w:rPr>
                  <w:rFonts w:ascii="Arial" w:hAnsi="Arial"/>
                  <w:noProof/>
                  <w:sz w:val="18"/>
                </w:rPr>
                <w:delText>[</w:delText>
              </w:r>
            </w:del>
            <w:del w:id="54" w:author="Huawei" w:date="2019-08-29T21:29:00Z">
              <w:r w:rsidRPr="00DF475B" w:rsidDel="00BA1075">
                <w:rPr>
                  <w:rFonts w:ascii="Arial" w:hAnsi="Arial"/>
                  <w:noProof/>
                  <w:sz w:val="18"/>
                </w:rPr>
                <w:delText>1.4</w:delText>
              </w:r>
            </w:del>
            <w:del w:id="55" w:author="Huawei" w:date="2019-08-09T16:10:00Z">
              <w:r w:rsidRPr="00DF475B" w:rsidDel="008D2D61">
                <w:rPr>
                  <w:rFonts w:ascii="Arial" w:hAnsi="Arial"/>
                  <w:noProof/>
                  <w:sz w:val="18"/>
                </w:rPr>
                <w:delText>]</w:delText>
              </w:r>
            </w:del>
            <w:ins w:id="56" w:author="Huawei" w:date="2019-08-29T21:29:00Z">
              <w:r w:rsidR="00BA1075">
                <w:rPr>
                  <w:rFonts w:ascii="Arial" w:hAnsi="Arial"/>
                  <w:noProof/>
                  <w:sz w:val="18"/>
                </w:rPr>
                <w:t>1.01</w:t>
              </w:r>
            </w:ins>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1760"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lastRenderedPageBreak/>
              <w:t>D1</w:t>
            </w:r>
          </w:p>
        </w:tc>
        <w:tc>
          <w:tcPr>
            <w:tcW w:w="435"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4E3A0F" w:rsidRPr="00DF475B" w:rsidRDefault="004E3A0F" w:rsidP="00BA1075">
            <w:pPr>
              <w:keepLines/>
              <w:spacing w:after="0"/>
              <w:jc w:val="center"/>
              <w:rPr>
                <w:rFonts w:ascii="Arial" w:hAnsi="Arial"/>
                <w:noProof/>
                <w:sz w:val="18"/>
              </w:rPr>
            </w:pPr>
            <w:del w:id="57" w:author="Huawei" w:date="2019-08-09T16:11:00Z">
              <w:r w:rsidRPr="00DF475B" w:rsidDel="008D2D61">
                <w:rPr>
                  <w:rFonts w:ascii="Arial" w:hAnsi="Arial"/>
                  <w:noProof/>
                  <w:sz w:val="18"/>
                </w:rPr>
                <w:delText>[0.44]</w:delText>
              </w:r>
            </w:del>
            <w:ins w:id="58" w:author="Huawei" w:date="2019-08-29T21:29:00Z">
              <w:r w:rsidR="00BA1075">
                <w:rPr>
                  <w:rFonts w:ascii="Arial" w:hAnsi="Arial"/>
                  <w:noProof/>
                  <w:sz w:val="18"/>
                </w:rPr>
                <w:t>0.97</w:t>
              </w:r>
            </w:ins>
          </w:p>
        </w:tc>
        <w:tc>
          <w:tcPr>
            <w:tcW w:w="1060"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675"/>
          <w:jc w:val="center"/>
        </w:trPr>
        <w:tc>
          <w:tcPr>
            <w:tcW w:w="5000" w:type="pct"/>
            <w:gridSpan w:val="7"/>
          </w:tcPr>
          <w:p w:rsidR="004E3A0F" w:rsidRPr="00DF475B" w:rsidRDefault="004E3A0F" w:rsidP="00E20957">
            <w:pPr>
              <w:keepNext/>
              <w:keepLines/>
              <w:spacing w:after="0"/>
              <w:ind w:left="851" w:hanging="851"/>
              <w:rPr>
                <w:rFonts w:ascii="Arial" w:hAnsi="Arial"/>
                <w:sz w:val="18"/>
              </w:rPr>
            </w:pPr>
            <w:r w:rsidRPr="00DF475B">
              <w:rPr>
                <w:rFonts w:ascii="Arial" w:hAnsi="Arial"/>
                <w:noProof/>
                <w:sz w:val="18"/>
              </w:rPr>
              <w:t>Note 1:</w:t>
            </w:r>
            <w:r w:rsidRPr="00DF475B">
              <w:rPr>
                <w:rFonts w:ascii="Arial" w:hAnsi="Arial"/>
                <w:sz w:val="18"/>
                <w:lang w:eastAsia="zh-CN"/>
              </w:rPr>
              <w:tab/>
            </w:r>
            <w:r w:rsidRPr="00DF475B">
              <w:rPr>
                <w:rFonts w:ascii="Arial" w:hAnsi="Arial"/>
                <w:sz w:val="18"/>
              </w:rPr>
              <w:t>All configurations are assigned to the UE prior to the start of time period T1.</w:t>
            </w:r>
          </w:p>
          <w:p w:rsidR="004E3A0F" w:rsidRPr="00DF475B" w:rsidRDefault="004E3A0F" w:rsidP="00E20957">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4E3A0F" w:rsidRPr="00DF475B" w:rsidRDefault="004E3A0F" w:rsidP="004E3A0F">
      <w:pPr>
        <w:spacing w:before="120"/>
        <w:rPr>
          <w:i/>
          <w:lang w:val="en-US"/>
        </w:rPr>
      </w:pPr>
      <w:r w:rsidRPr="00DF475B">
        <w:rPr>
          <w:i/>
          <w:lang w:val="en-US"/>
        </w:rPr>
        <w:t>Editor’s note: An additional RS for RLM, different from BFD-RS at constant high SNR shall be configured as part of the test configuration.</w:t>
      </w:r>
    </w:p>
    <w:p w:rsidR="004E3A0F" w:rsidRPr="00DF475B" w:rsidRDefault="004E3A0F" w:rsidP="004E3A0F">
      <w:pPr>
        <w:spacing w:before="120"/>
      </w:pPr>
    </w:p>
    <w:p w:rsidR="004E3A0F" w:rsidRPr="00DF475B" w:rsidRDefault="004E3A0F" w:rsidP="004E3A0F">
      <w:pPr>
        <w:keepNext/>
        <w:keepLines/>
        <w:spacing w:before="60"/>
        <w:jc w:val="center"/>
        <w:rPr>
          <w:rFonts w:ascii="Arial" w:hAnsi="Arial"/>
          <w:b/>
          <w:lang w:val="en-US"/>
        </w:rPr>
      </w:pPr>
      <w:r w:rsidRPr="00DF475B">
        <w:rPr>
          <w:rFonts w:ascii="Arial" w:hAnsi="Arial"/>
          <w:b/>
        </w:rPr>
        <w:t xml:space="preserve">Table A.7.5.5.1.1-3: Cell specific test parameters </w:t>
      </w:r>
      <w:r w:rsidRPr="00DF475B">
        <w:rPr>
          <w:rFonts w:ascii="Arial" w:hAnsi="Arial"/>
          <w:b/>
          <w:lang w:val="en-US"/>
        </w:rPr>
        <w:t>for FR2 PCell for SSB-based beam failure detection and link recovery testing in non-DRX mode</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9" w:author="Huawei" w:date="2019-08-08T12:11:00Z">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25"/>
        <w:gridCol w:w="1459"/>
        <w:gridCol w:w="762"/>
        <w:gridCol w:w="628"/>
        <w:gridCol w:w="586"/>
        <w:gridCol w:w="625"/>
        <w:gridCol w:w="145"/>
        <w:gridCol w:w="593"/>
        <w:gridCol w:w="644"/>
        <w:gridCol w:w="625"/>
        <w:gridCol w:w="626"/>
        <w:gridCol w:w="628"/>
        <w:gridCol w:w="588"/>
        <w:gridCol w:w="669"/>
        <w:tblGridChange w:id="60">
          <w:tblGrid>
            <w:gridCol w:w="1025"/>
            <w:gridCol w:w="1459"/>
            <w:gridCol w:w="762"/>
            <w:gridCol w:w="628"/>
            <w:gridCol w:w="586"/>
            <w:gridCol w:w="625"/>
            <w:gridCol w:w="145"/>
            <w:gridCol w:w="593"/>
            <w:gridCol w:w="644"/>
            <w:gridCol w:w="625"/>
            <w:gridCol w:w="626"/>
            <w:gridCol w:w="628"/>
            <w:gridCol w:w="588"/>
            <w:gridCol w:w="669"/>
          </w:tblGrid>
        </w:tblGridChange>
      </w:tblGrid>
      <w:tr w:rsidR="004E3A0F" w:rsidRPr="00DF475B" w:rsidDel="0092268E" w:rsidTr="0092268E">
        <w:trPr>
          <w:cantSplit/>
          <w:trHeight w:val="186"/>
          <w:jc w:val="center"/>
          <w:del w:id="61" w:author="Huawei" w:date="2019-08-08T12:11:00Z"/>
          <w:trPrChange w:id="62" w:author="Huawei" w:date="2019-08-08T12:11:00Z">
            <w:trPr>
              <w:cantSplit/>
              <w:trHeight w:val="186"/>
              <w:jc w:val="center"/>
            </w:trPr>
          </w:trPrChange>
        </w:trPr>
        <w:tc>
          <w:tcPr>
            <w:tcW w:w="2484" w:type="dxa"/>
            <w:gridSpan w:val="2"/>
            <w:vMerge w:val="restart"/>
            <w:tcBorders>
              <w:top w:val="single" w:sz="4" w:space="0" w:color="auto"/>
              <w:left w:val="single" w:sz="4" w:space="0" w:color="auto"/>
            </w:tcBorders>
            <w:tcPrChange w:id="63" w:author="Huawei" w:date="2019-08-08T12:11:00Z">
              <w:tcPr>
                <w:tcW w:w="2484" w:type="dxa"/>
                <w:gridSpan w:val="2"/>
                <w:vMerge w:val="restart"/>
                <w:tcBorders>
                  <w:top w:val="single" w:sz="4" w:space="0" w:color="auto"/>
                  <w:left w:val="single" w:sz="4" w:space="0" w:color="auto"/>
                </w:tcBorders>
              </w:tcPr>
            </w:tcPrChange>
          </w:tcPr>
          <w:p w:rsidR="004E3A0F" w:rsidRPr="00DF475B" w:rsidDel="0092268E" w:rsidRDefault="004E3A0F" w:rsidP="00E20957">
            <w:pPr>
              <w:keepNext/>
              <w:keepLines/>
              <w:spacing w:after="0"/>
              <w:jc w:val="center"/>
              <w:rPr>
                <w:del w:id="64" w:author="Huawei" w:date="2019-08-08T12:11:00Z"/>
                <w:rFonts w:ascii="Arial" w:hAnsi="Arial"/>
                <w:sz w:val="18"/>
              </w:rPr>
            </w:pPr>
            <w:del w:id="65" w:author="Huawei" w:date="2019-08-08T12:11:00Z">
              <w:r w:rsidRPr="00DF475B" w:rsidDel="0092268E">
                <w:rPr>
                  <w:rFonts w:ascii="Arial" w:hAnsi="Arial"/>
                  <w:b/>
                  <w:sz w:val="18"/>
                </w:rPr>
                <w:delText>Parameter</w:delText>
              </w:r>
            </w:del>
          </w:p>
        </w:tc>
        <w:tc>
          <w:tcPr>
            <w:tcW w:w="762" w:type="dxa"/>
            <w:vMerge w:val="restart"/>
            <w:tcBorders>
              <w:top w:val="single" w:sz="4" w:space="0" w:color="auto"/>
            </w:tcBorders>
            <w:tcPrChange w:id="66" w:author="Huawei" w:date="2019-08-08T12:11:00Z">
              <w:tcPr>
                <w:tcW w:w="762" w:type="dxa"/>
                <w:vMerge w:val="restart"/>
                <w:tcBorders>
                  <w:top w:val="single" w:sz="4" w:space="0" w:color="auto"/>
                </w:tcBorders>
              </w:tcPr>
            </w:tcPrChange>
          </w:tcPr>
          <w:p w:rsidR="004E3A0F" w:rsidRPr="00DF475B" w:rsidDel="0092268E" w:rsidRDefault="004E3A0F" w:rsidP="00E20957">
            <w:pPr>
              <w:keepNext/>
              <w:keepLines/>
              <w:spacing w:after="0"/>
              <w:jc w:val="center"/>
              <w:rPr>
                <w:del w:id="67" w:author="Huawei" w:date="2019-08-08T12:11:00Z"/>
                <w:rFonts w:ascii="Arial" w:hAnsi="Arial"/>
                <w:sz w:val="18"/>
              </w:rPr>
            </w:pPr>
            <w:del w:id="68" w:author="Huawei" w:date="2019-08-08T12:11:00Z">
              <w:r w:rsidRPr="00DF475B" w:rsidDel="0092268E">
                <w:rPr>
                  <w:rFonts w:ascii="Arial" w:hAnsi="Arial"/>
                  <w:b/>
                  <w:sz w:val="18"/>
                </w:rPr>
                <w:delText>Unit</w:delText>
              </w:r>
            </w:del>
          </w:p>
        </w:tc>
        <w:tc>
          <w:tcPr>
            <w:tcW w:w="3221" w:type="dxa"/>
            <w:gridSpan w:val="6"/>
            <w:tcBorders>
              <w:top w:val="single" w:sz="4" w:space="0" w:color="auto"/>
            </w:tcBorders>
            <w:tcPrChange w:id="69" w:author="Huawei" w:date="2019-08-08T12:11:00Z">
              <w:tcPr>
                <w:tcW w:w="3221" w:type="dxa"/>
                <w:gridSpan w:val="6"/>
                <w:tcBorders>
                  <w:top w:val="single" w:sz="4" w:space="0" w:color="auto"/>
                </w:tcBorders>
              </w:tcPr>
            </w:tcPrChange>
          </w:tcPr>
          <w:p w:rsidR="004E3A0F" w:rsidRPr="00DF475B" w:rsidDel="0092268E" w:rsidRDefault="004E3A0F" w:rsidP="00E20957">
            <w:pPr>
              <w:keepNext/>
              <w:keepLines/>
              <w:spacing w:after="0"/>
              <w:jc w:val="center"/>
              <w:rPr>
                <w:del w:id="70" w:author="Huawei" w:date="2019-08-08T12:11:00Z"/>
                <w:rFonts w:ascii="Arial" w:hAnsi="Arial"/>
                <w:sz w:val="18"/>
              </w:rPr>
            </w:pPr>
            <w:del w:id="71" w:author="Huawei" w:date="2019-08-08T12:11:00Z">
              <w:r w:rsidRPr="00DF475B" w:rsidDel="0092268E">
                <w:rPr>
                  <w:rFonts w:ascii="Arial" w:hAnsi="Arial"/>
                  <w:b/>
                  <w:sz w:val="18"/>
                </w:rPr>
                <w:delText xml:space="preserve">Test 1 </w:delText>
              </w:r>
            </w:del>
          </w:p>
        </w:tc>
        <w:tc>
          <w:tcPr>
            <w:tcW w:w="3136" w:type="dxa"/>
            <w:gridSpan w:val="5"/>
            <w:tcBorders>
              <w:top w:val="single" w:sz="4" w:space="0" w:color="auto"/>
            </w:tcBorders>
            <w:tcPrChange w:id="72" w:author="Huawei" w:date="2019-08-08T12:11:00Z">
              <w:tcPr>
                <w:tcW w:w="3135" w:type="dxa"/>
                <w:gridSpan w:val="5"/>
                <w:tcBorders>
                  <w:top w:val="single" w:sz="4" w:space="0" w:color="auto"/>
                </w:tcBorders>
              </w:tcPr>
            </w:tcPrChange>
          </w:tcPr>
          <w:p w:rsidR="004E3A0F" w:rsidRPr="00DF475B" w:rsidDel="0092268E" w:rsidRDefault="004E3A0F" w:rsidP="00E20957">
            <w:pPr>
              <w:keepNext/>
              <w:keepLines/>
              <w:spacing w:after="0"/>
              <w:jc w:val="center"/>
              <w:rPr>
                <w:del w:id="73" w:author="Huawei" w:date="2019-08-08T12:11:00Z"/>
                <w:rFonts w:ascii="Arial" w:hAnsi="Arial"/>
                <w:sz w:val="18"/>
              </w:rPr>
            </w:pPr>
            <w:del w:id="74" w:author="Huawei" w:date="2019-08-08T12:11:00Z">
              <w:r w:rsidRPr="00DF475B" w:rsidDel="0092268E">
                <w:rPr>
                  <w:rFonts w:ascii="Arial" w:hAnsi="Arial"/>
                  <w:b/>
                  <w:sz w:val="18"/>
                </w:rPr>
                <w:delText>Test 1</w:delText>
              </w:r>
            </w:del>
          </w:p>
        </w:tc>
      </w:tr>
      <w:tr w:rsidR="004E3A0F" w:rsidRPr="00DF475B" w:rsidDel="0092268E" w:rsidTr="0092268E">
        <w:trPr>
          <w:cantSplit/>
          <w:trHeight w:val="186"/>
          <w:jc w:val="center"/>
          <w:del w:id="75" w:author="Huawei" w:date="2019-08-08T12:11:00Z"/>
          <w:trPrChange w:id="76" w:author="Huawei" w:date="2019-08-08T12:11:00Z">
            <w:trPr>
              <w:cantSplit/>
              <w:trHeight w:val="186"/>
              <w:jc w:val="center"/>
            </w:trPr>
          </w:trPrChange>
        </w:trPr>
        <w:tc>
          <w:tcPr>
            <w:tcW w:w="2484" w:type="dxa"/>
            <w:gridSpan w:val="2"/>
            <w:vMerge/>
            <w:tcBorders>
              <w:top w:val="single" w:sz="4" w:space="0" w:color="auto"/>
              <w:left w:val="single" w:sz="4" w:space="0" w:color="auto"/>
            </w:tcBorders>
            <w:tcPrChange w:id="77" w:author="Huawei" w:date="2019-08-08T12:11:00Z">
              <w:tcPr>
                <w:tcW w:w="2484" w:type="dxa"/>
                <w:gridSpan w:val="2"/>
                <w:vMerge/>
                <w:tcBorders>
                  <w:top w:val="single" w:sz="4" w:space="0" w:color="auto"/>
                  <w:left w:val="single" w:sz="4" w:space="0" w:color="auto"/>
                </w:tcBorders>
              </w:tcPr>
            </w:tcPrChange>
          </w:tcPr>
          <w:p w:rsidR="004E3A0F" w:rsidRPr="00DF475B" w:rsidDel="0092268E" w:rsidRDefault="004E3A0F" w:rsidP="00E20957">
            <w:pPr>
              <w:keepNext/>
              <w:keepLines/>
              <w:spacing w:after="0"/>
              <w:jc w:val="center"/>
              <w:rPr>
                <w:del w:id="78" w:author="Huawei" w:date="2019-08-08T12:11:00Z"/>
                <w:rFonts w:ascii="Arial" w:hAnsi="Arial"/>
                <w:sz w:val="18"/>
              </w:rPr>
            </w:pPr>
          </w:p>
        </w:tc>
        <w:tc>
          <w:tcPr>
            <w:tcW w:w="762" w:type="dxa"/>
            <w:vMerge/>
            <w:tcBorders>
              <w:top w:val="single" w:sz="4" w:space="0" w:color="auto"/>
            </w:tcBorders>
            <w:tcPrChange w:id="79" w:author="Huawei" w:date="2019-08-08T12:11:00Z">
              <w:tcPr>
                <w:tcW w:w="762" w:type="dxa"/>
                <w:vMerge/>
                <w:tcBorders>
                  <w:top w:val="single" w:sz="4" w:space="0" w:color="auto"/>
                </w:tcBorders>
              </w:tcPr>
            </w:tcPrChange>
          </w:tcPr>
          <w:p w:rsidR="004E3A0F" w:rsidRPr="00DF475B" w:rsidDel="0092268E" w:rsidRDefault="004E3A0F" w:rsidP="00E20957">
            <w:pPr>
              <w:keepNext/>
              <w:keepLines/>
              <w:spacing w:after="0"/>
              <w:jc w:val="center"/>
              <w:rPr>
                <w:del w:id="80" w:author="Huawei" w:date="2019-08-08T12:11:00Z"/>
                <w:rFonts w:ascii="Arial" w:hAnsi="Arial"/>
                <w:sz w:val="18"/>
              </w:rPr>
            </w:pPr>
          </w:p>
        </w:tc>
        <w:tc>
          <w:tcPr>
            <w:tcW w:w="3221" w:type="dxa"/>
            <w:gridSpan w:val="6"/>
            <w:tcBorders>
              <w:top w:val="single" w:sz="4" w:space="0" w:color="auto"/>
            </w:tcBorders>
            <w:tcPrChange w:id="81" w:author="Huawei" w:date="2019-08-08T12:11:00Z">
              <w:tcPr>
                <w:tcW w:w="3221" w:type="dxa"/>
                <w:gridSpan w:val="6"/>
                <w:tcBorders>
                  <w:top w:val="single" w:sz="4" w:space="0" w:color="auto"/>
                </w:tcBorders>
              </w:tcPr>
            </w:tcPrChange>
          </w:tcPr>
          <w:p w:rsidR="004E3A0F" w:rsidRPr="00DF475B" w:rsidDel="0092268E" w:rsidRDefault="004E3A0F" w:rsidP="00E20957">
            <w:pPr>
              <w:keepNext/>
              <w:keepLines/>
              <w:spacing w:after="0"/>
              <w:jc w:val="center"/>
              <w:rPr>
                <w:del w:id="82" w:author="Huawei" w:date="2019-08-08T12:11:00Z"/>
                <w:rFonts w:ascii="Arial" w:hAnsi="Arial"/>
                <w:sz w:val="18"/>
              </w:rPr>
            </w:pPr>
            <w:del w:id="83" w:author="Huawei" w:date="2019-08-08T12:11:00Z">
              <w:r w:rsidRPr="00DF475B" w:rsidDel="0092268E">
                <w:rPr>
                  <w:rFonts w:ascii="Arial" w:hAnsi="Arial"/>
                  <w:b/>
                  <w:sz w:val="18"/>
                </w:rPr>
                <w:delText>SSB of set q</w:delText>
              </w:r>
              <w:r w:rsidRPr="00DF475B" w:rsidDel="0092268E">
                <w:rPr>
                  <w:rFonts w:ascii="Arial" w:hAnsi="Arial"/>
                  <w:b/>
                  <w:sz w:val="18"/>
                  <w:vertAlign w:val="subscript"/>
                </w:rPr>
                <w:delText>0</w:delText>
              </w:r>
            </w:del>
          </w:p>
        </w:tc>
        <w:tc>
          <w:tcPr>
            <w:tcW w:w="3136" w:type="dxa"/>
            <w:gridSpan w:val="5"/>
            <w:tcBorders>
              <w:top w:val="single" w:sz="4" w:space="0" w:color="auto"/>
            </w:tcBorders>
            <w:tcPrChange w:id="84" w:author="Huawei" w:date="2019-08-08T12:11:00Z">
              <w:tcPr>
                <w:tcW w:w="3135" w:type="dxa"/>
                <w:gridSpan w:val="5"/>
                <w:tcBorders>
                  <w:top w:val="single" w:sz="4" w:space="0" w:color="auto"/>
                </w:tcBorders>
              </w:tcPr>
            </w:tcPrChange>
          </w:tcPr>
          <w:p w:rsidR="004E3A0F" w:rsidRPr="00DF475B" w:rsidDel="0092268E" w:rsidRDefault="004E3A0F" w:rsidP="00E20957">
            <w:pPr>
              <w:keepNext/>
              <w:keepLines/>
              <w:spacing w:after="0"/>
              <w:jc w:val="center"/>
              <w:rPr>
                <w:del w:id="85" w:author="Huawei" w:date="2019-08-08T12:11:00Z"/>
                <w:rFonts w:ascii="Arial" w:hAnsi="Arial"/>
                <w:sz w:val="18"/>
              </w:rPr>
            </w:pPr>
            <w:del w:id="86" w:author="Huawei" w:date="2019-08-08T12:11:00Z">
              <w:r w:rsidRPr="00DF475B" w:rsidDel="0092268E">
                <w:rPr>
                  <w:rFonts w:ascii="Arial" w:hAnsi="Arial"/>
                  <w:b/>
                  <w:sz w:val="18"/>
                </w:rPr>
                <w:delText>SSB of set q</w:delText>
              </w:r>
              <w:r w:rsidRPr="00DF475B" w:rsidDel="0092268E">
                <w:rPr>
                  <w:rFonts w:ascii="Arial" w:hAnsi="Arial"/>
                  <w:b/>
                  <w:sz w:val="18"/>
                  <w:vertAlign w:val="subscript"/>
                </w:rPr>
                <w:delText>1</w:delText>
              </w:r>
            </w:del>
          </w:p>
        </w:tc>
      </w:tr>
      <w:tr w:rsidR="004E3A0F" w:rsidRPr="00DF475B" w:rsidDel="0092268E" w:rsidTr="0092268E">
        <w:trPr>
          <w:cantSplit/>
          <w:trHeight w:val="210"/>
          <w:jc w:val="center"/>
          <w:del w:id="87" w:author="Huawei" w:date="2019-08-08T12:11:00Z"/>
          <w:trPrChange w:id="88" w:author="Huawei" w:date="2019-08-08T12:11:00Z">
            <w:trPr>
              <w:cantSplit/>
              <w:trHeight w:val="210"/>
              <w:jc w:val="center"/>
            </w:trPr>
          </w:trPrChange>
        </w:trPr>
        <w:tc>
          <w:tcPr>
            <w:tcW w:w="2484" w:type="dxa"/>
            <w:gridSpan w:val="2"/>
            <w:vMerge/>
            <w:tcBorders>
              <w:left w:val="single" w:sz="4" w:space="0" w:color="auto"/>
              <w:bottom w:val="single" w:sz="4" w:space="0" w:color="auto"/>
            </w:tcBorders>
            <w:tcPrChange w:id="89" w:author="Huawei" w:date="2019-08-08T12:11:00Z">
              <w:tcPr>
                <w:tcW w:w="2484" w:type="dxa"/>
                <w:gridSpan w:val="2"/>
                <w:vMerge/>
                <w:tcBorders>
                  <w:left w:val="single" w:sz="4" w:space="0" w:color="auto"/>
                  <w:bottom w:val="single" w:sz="4" w:space="0" w:color="auto"/>
                </w:tcBorders>
              </w:tcPr>
            </w:tcPrChange>
          </w:tcPr>
          <w:p w:rsidR="004E3A0F" w:rsidRPr="00DF475B" w:rsidDel="0092268E" w:rsidRDefault="004E3A0F" w:rsidP="00E20957">
            <w:pPr>
              <w:keepNext/>
              <w:keepLines/>
              <w:spacing w:after="0"/>
              <w:jc w:val="center"/>
              <w:rPr>
                <w:del w:id="90" w:author="Huawei" w:date="2019-08-08T12:11:00Z"/>
                <w:rFonts w:ascii="Arial" w:hAnsi="Arial"/>
                <w:sz w:val="18"/>
              </w:rPr>
            </w:pPr>
          </w:p>
        </w:tc>
        <w:tc>
          <w:tcPr>
            <w:tcW w:w="762" w:type="dxa"/>
            <w:vMerge/>
            <w:tcBorders>
              <w:bottom w:val="single" w:sz="4" w:space="0" w:color="auto"/>
            </w:tcBorders>
            <w:tcPrChange w:id="91" w:author="Huawei" w:date="2019-08-08T12:11:00Z">
              <w:tcPr>
                <w:tcW w:w="762" w:type="dxa"/>
                <w:vMerge/>
                <w:tcBorders>
                  <w:bottom w:val="single" w:sz="4" w:space="0" w:color="auto"/>
                </w:tcBorders>
              </w:tcPr>
            </w:tcPrChange>
          </w:tcPr>
          <w:p w:rsidR="004E3A0F" w:rsidRPr="00DF475B" w:rsidDel="0092268E" w:rsidRDefault="004E3A0F" w:rsidP="00E20957">
            <w:pPr>
              <w:keepNext/>
              <w:keepLines/>
              <w:spacing w:after="0"/>
              <w:jc w:val="center"/>
              <w:rPr>
                <w:del w:id="92" w:author="Huawei" w:date="2019-08-08T12:11:00Z"/>
                <w:rFonts w:ascii="Arial" w:hAnsi="Arial"/>
                <w:sz w:val="18"/>
              </w:rPr>
            </w:pPr>
          </w:p>
        </w:tc>
        <w:tc>
          <w:tcPr>
            <w:tcW w:w="628" w:type="dxa"/>
            <w:tcBorders>
              <w:bottom w:val="single" w:sz="4" w:space="0" w:color="auto"/>
            </w:tcBorders>
            <w:tcPrChange w:id="93" w:author="Huawei" w:date="2019-08-08T12:11:00Z">
              <w:tcPr>
                <w:tcW w:w="628" w:type="dxa"/>
                <w:tcBorders>
                  <w:bottom w:val="single" w:sz="4" w:space="0" w:color="auto"/>
                </w:tcBorders>
              </w:tcPr>
            </w:tcPrChange>
          </w:tcPr>
          <w:p w:rsidR="004E3A0F" w:rsidRPr="00DF475B" w:rsidDel="0092268E" w:rsidRDefault="004E3A0F" w:rsidP="00E20957">
            <w:pPr>
              <w:keepNext/>
              <w:keepLines/>
              <w:spacing w:after="0"/>
              <w:jc w:val="center"/>
              <w:rPr>
                <w:del w:id="94" w:author="Huawei" w:date="2019-08-08T12:11:00Z"/>
                <w:rFonts w:ascii="Arial" w:hAnsi="Arial"/>
                <w:sz w:val="18"/>
              </w:rPr>
            </w:pPr>
            <w:del w:id="95" w:author="Huawei" w:date="2019-08-08T12:11:00Z">
              <w:r w:rsidRPr="00DF475B" w:rsidDel="0092268E">
                <w:rPr>
                  <w:rFonts w:ascii="Arial" w:hAnsi="Arial"/>
                  <w:b/>
                  <w:sz w:val="18"/>
                </w:rPr>
                <w:delText>T1</w:delText>
              </w:r>
            </w:del>
          </w:p>
        </w:tc>
        <w:tc>
          <w:tcPr>
            <w:tcW w:w="586" w:type="dxa"/>
            <w:tcBorders>
              <w:bottom w:val="single" w:sz="4" w:space="0" w:color="auto"/>
            </w:tcBorders>
            <w:tcPrChange w:id="96" w:author="Huawei" w:date="2019-08-08T12:11:00Z">
              <w:tcPr>
                <w:tcW w:w="586" w:type="dxa"/>
                <w:tcBorders>
                  <w:bottom w:val="single" w:sz="4" w:space="0" w:color="auto"/>
                </w:tcBorders>
              </w:tcPr>
            </w:tcPrChange>
          </w:tcPr>
          <w:p w:rsidR="004E3A0F" w:rsidRPr="00DF475B" w:rsidDel="0092268E" w:rsidRDefault="004E3A0F" w:rsidP="00E20957">
            <w:pPr>
              <w:keepNext/>
              <w:keepLines/>
              <w:spacing w:after="0"/>
              <w:jc w:val="center"/>
              <w:rPr>
                <w:del w:id="97" w:author="Huawei" w:date="2019-08-08T12:11:00Z"/>
                <w:rFonts w:ascii="Arial" w:hAnsi="Arial"/>
                <w:sz w:val="18"/>
              </w:rPr>
            </w:pPr>
            <w:del w:id="98" w:author="Huawei" w:date="2019-08-08T12:11:00Z">
              <w:r w:rsidRPr="00DF475B" w:rsidDel="0092268E">
                <w:rPr>
                  <w:rFonts w:ascii="Arial" w:hAnsi="Arial"/>
                  <w:b/>
                  <w:sz w:val="18"/>
                </w:rPr>
                <w:delText>T2</w:delText>
              </w:r>
            </w:del>
          </w:p>
        </w:tc>
        <w:tc>
          <w:tcPr>
            <w:tcW w:w="770" w:type="dxa"/>
            <w:gridSpan w:val="2"/>
            <w:tcBorders>
              <w:bottom w:val="single" w:sz="4" w:space="0" w:color="auto"/>
            </w:tcBorders>
            <w:tcPrChange w:id="99" w:author="Huawei" w:date="2019-08-08T12:11:00Z">
              <w:tcPr>
                <w:tcW w:w="770" w:type="dxa"/>
                <w:gridSpan w:val="2"/>
                <w:tcBorders>
                  <w:bottom w:val="single" w:sz="4" w:space="0" w:color="auto"/>
                </w:tcBorders>
              </w:tcPr>
            </w:tcPrChange>
          </w:tcPr>
          <w:p w:rsidR="004E3A0F" w:rsidRPr="00DF475B" w:rsidDel="0092268E" w:rsidRDefault="004E3A0F" w:rsidP="00E20957">
            <w:pPr>
              <w:keepNext/>
              <w:keepLines/>
              <w:spacing w:after="0"/>
              <w:jc w:val="center"/>
              <w:rPr>
                <w:del w:id="100" w:author="Huawei" w:date="2019-08-08T12:11:00Z"/>
                <w:rFonts w:ascii="Arial" w:hAnsi="Arial"/>
                <w:sz w:val="18"/>
              </w:rPr>
            </w:pPr>
            <w:del w:id="101" w:author="Huawei" w:date="2019-08-08T12:11:00Z">
              <w:r w:rsidRPr="00DF475B" w:rsidDel="0092268E">
                <w:rPr>
                  <w:rFonts w:ascii="Arial" w:hAnsi="Arial"/>
                  <w:b/>
                  <w:sz w:val="18"/>
                </w:rPr>
                <w:delText>T3</w:delText>
              </w:r>
            </w:del>
          </w:p>
        </w:tc>
        <w:tc>
          <w:tcPr>
            <w:tcW w:w="593" w:type="dxa"/>
            <w:tcBorders>
              <w:bottom w:val="single" w:sz="4" w:space="0" w:color="auto"/>
            </w:tcBorders>
            <w:tcPrChange w:id="102" w:author="Huawei" w:date="2019-08-08T12:11:00Z">
              <w:tcPr>
                <w:tcW w:w="593" w:type="dxa"/>
                <w:tcBorders>
                  <w:bottom w:val="single" w:sz="4" w:space="0" w:color="auto"/>
                </w:tcBorders>
              </w:tcPr>
            </w:tcPrChange>
          </w:tcPr>
          <w:p w:rsidR="004E3A0F" w:rsidRPr="00DF475B" w:rsidDel="0092268E" w:rsidRDefault="004E3A0F" w:rsidP="00E20957">
            <w:pPr>
              <w:keepNext/>
              <w:keepLines/>
              <w:spacing w:after="0"/>
              <w:jc w:val="center"/>
              <w:rPr>
                <w:del w:id="103" w:author="Huawei" w:date="2019-08-08T12:11:00Z"/>
                <w:rFonts w:ascii="Arial" w:hAnsi="Arial"/>
                <w:sz w:val="18"/>
              </w:rPr>
            </w:pPr>
            <w:del w:id="104" w:author="Huawei" w:date="2019-08-08T12:11:00Z">
              <w:r w:rsidRPr="00DF475B" w:rsidDel="0092268E">
                <w:rPr>
                  <w:rFonts w:ascii="Arial" w:hAnsi="Arial"/>
                  <w:b/>
                  <w:sz w:val="18"/>
                </w:rPr>
                <w:delText>T4</w:delText>
              </w:r>
            </w:del>
          </w:p>
        </w:tc>
        <w:tc>
          <w:tcPr>
            <w:tcW w:w="644" w:type="dxa"/>
            <w:tcBorders>
              <w:bottom w:val="single" w:sz="4" w:space="0" w:color="auto"/>
            </w:tcBorders>
            <w:tcPrChange w:id="105" w:author="Huawei" w:date="2019-08-08T12:11:00Z">
              <w:tcPr>
                <w:tcW w:w="642" w:type="dxa"/>
                <w:tcBorders>
                  <w:bottom w:val="single" w:sz="4" w:space="0" w:color="auto"/>
                </w:tcBorders>
              </w:tcPr>
            </w:tcPrChange>
          </w:tcPr>
          <w:p w:rsidR="004E3A0F" w:rsidRPr="00DF475B" w:rsidDel="0092268E" w:rsidRDefault="004E3A0F" w:rsidP="00E20957">
            <w:pPr>
              <w:keepNext/>
              <w:keepLines/>
              <w:spacing w:after="0"/>
              <w:jc w:val="center"/>
              <w:rPr>
                <w:del w:id="106" w:author="Huawei" w:date="2019-08-08T12:11:00Z"/>
                <w:rFonts w:ascii="Arial" w:hAnsi="Arial"/>
                <w:sz w:val="18"/>
              </w:rPr>
            </w:pPr>
            <w:del w:id="107" w:author="Huawei" w:date="2019-08-08T12:11:00Z">
              <w:r w:rsidRPr="00DF475B" w:rsidDel="0092268E">
                <w:rPr>
                  <w:rFonts w:ascii="Arial" w:hAnsi="Arial"/>
                  <w:b/>
                  <w:sz w:val="18"/>
                </w:rPr>
                <w:delText>T5</w:delText>
              </w:r>
            </w:del>
          </w:p>
        </w:tc>
        <w:tc>
          <w:tcPr>
            <w:tcW w:w="625" w:type="dxa"/>
            <w:tcBorders>
              <w:bottom w:val="single" w:sz="4" w:space="0" w:color="auto"/>
            </w:tcBorders>
            <w:tcPrChange w:id="108" w:author="Huawei" w:date="2019-08-08T12:11:00Z">
              <w:tcPr>
                <w:tcW w:w="625" w:type="dxa"/>
                <w:tcBorders>
                  <w:bottom w:val="single" w:sz="4" w:space="0" w:color="auto"/>
                </w:tcBorders>
              </w:tcPr>
            </w:tcPrChange>
          </w:tcPr>
          <w:p w:rsidR="004E3A0F" w:rsidRPr="00DF475B" w:rsidDel="0092268E" w:rsidRDefault="004E3A0F" w:rsidP="00E20957">
            <w:pPr>
              <w:keepNext/>
              <w:keepLines/>
              <w:spacing w:after="0"/>
              <w:jc w:val="center"/>
              <w:rPr>
                <w:del w:id="109" w:author="Huawei" w:date="2019-08-08T12:11:00Z"/>
                <w:rFonts w:ascii="Arial" w:hAnsi="Arial"/>
                <w:sz w:val="18"/>
              </w:rPr>
            </w:pPr>
            <w:del w:id="110" w:author="Huawei" w:date="2019-08-08T12:11:00Z">
              <w:r w:rsidRPr="00DF475B" w:rsidDel="0092268E">
                <w:rPr>
                  <w:rFonts w:ascii="Arial" w:hAnsi="Arial"/>
                  <w:b/>
                  <w:sz w:val="18"/>
                </w:rPr>
                <w:delText>T1</w:delText>
              </w:r>
            </w:del>
          </w:p>
        </w:tc>
        <w:tc>
          <w:tcPr>
            <w:tcW w:w="626" w:type="dxa"/>
            <w:tcBorders>
              <w:bottom w:val="single" w:sz="4" w:space="0" w:color="auto"/>
            </w:tcBorders>
            <w:tcPrChange w:id="111" w:author="Huawei" w:date="2019-08-08T12:11:00Z">
              <w:tcPr>
                <w:tcW w:w="626" w:type="dxa"/>
                <w:tcBorders>
                  <w:bottom w:val="single" w:sz="4" w:space="0" w:color="auto"/>
                </w:tcBorders>
              </w:tcPr>
            </w:tcPrChange>
          </w:tcPr>
          <w:p w:rsidR="004E3A0F" w:rsidRPr="00DF475B" w:rsidDel="0092268E" w:rsidRDefault="004E3A0F" w:rsidP="00E20957">
            <w:pPr>
              <w:keepNext/>
              <w:keepLines/>
              <w:spacing w:after="0"/>
              <w:jc w:val="center"/>
              <w:rPr>
                <w:del w:id="112" w:author="Huawei" w:date="2019-08-08T12:11:00Z"/>
                <w:rFonts w:ascii="Arial" w:hAnsi="Arial"/>
                <w:sz w:val="18"/>
              </w:rPr>
            </w:pPr>
            <w:del w:id="113" w:author="Huawei" w:date="2019-08-08T12:11:00Z">
              <w:r w:rsidRPr="00DF475B" w:rsidDel="0092268E">
                <w:rPr>
                  <w:rFonts w:ascii="Arial" w:hAnsi="Arial"/>
                  <w:b/>
                  <w:sz w:val="18"/>
                </w:rPr>
                <w:delText>T2</w:delText>
              </w:r>
            </w:del>
          </w:p>
        </w:tc>
        <w:tc>
          <w:tcPr>
            <w:tcW w:w="628" w:type="dxa"/>
            <w:tcBorders>
              <w:bottom w:val="single" w:sz="4" w:space="0" w:color="auto"/>
            </w:tcBorders>
            <w:tcPrChange w:id="114" w:author="Huawei" w:date="2019-08-08T12:11:00Z">
              <w:tcPr>
                <w:tcW w:w="628" w:type="dxa"/>
                <w:tcBorders>
                  <w:bottom w:val="single" w:sz="4" w:space="0" w:color="auto"/>
                </w:tcBorders>
              </w:tcPr>
            </w:tcPrChange>
          </w:tcPr>
          <w:p w:rsidR="004E3A0F" w:rsidRPr="00DF475B" w:rsidDel="0092268E" w:rsidRDefault="004E3A0F" w:rsidP="00E20957">
            <w:pPr>
              <w:keepNext/>
              <w:keepLines/>
              <w:spacing w:after="0"/>
              <w:jc w:val="center"/>
              <w:rPr>
                <w:del w:id="115" w:author="Huawei" w:date="2019-08-08T12:11:00Z"/>
                <w:rFonts w:ascii="Arial" w:hAnsi="Arial"/>
                <w:sz w:val="18"/>
              </w:rPr>
            </w:pPr>
            <w:del w:id="116" w:author="Huawei" w:date="2019-08-08T12:11:00Z">
              <w:r w:rsidRPr="00DF475B" w:rsidDel="0092268E">
                <w:rPr>
                  <w:rFonts w:ascii="Arial" w:hAnsi="Arial"/>
                  <w:b/>
                  <w:sz w:val="18"/>
                </w:rPr>
                <w:delText>T3</w:delText>
              </w:r>
            </w:del>
          </w:p>
        </w:tc>
        <w:tc>
          <w:tcPr>
            <w:tcW w:w="588" w:type="dxa"/>
            <w:tcBorders>
              <w:bottom w:val="single" w:sz="4" w:space="0" w:color="auto"/>
            </w:tcBorders>
            <w:tcPrChange w:id="117" w:author="Huawei" w:date="2019-08-08T12:11:00Z">
              <w:tcPr>
                <w:tcW w:w="588" w:type="dxa"/>
                <w:tcBorders>
                  <w:bottom w:val="single" w:sz="4" w:space="0" w:color="auto"/>
                </w:tcBorders>
              </w:tcPr>
            </w:tcPrChange>
          </w:tcPr>
          <w:p w:rsidR="004E3A0F" w:rsidRPr="00DF475B" w:rsidDel="0092268E" w:rsidRDefault="004E3A0F" w:rsidP="00E20957">
            <w:pPr>
              <w:keepNext/>
              <w:keepLines/>
              <w:spacing w:after="0"/>
              <w:jc w:val="center"/>
              <w:rPr>
                <w:del w:id="118" w:author="Huawei" w:date="2019-08-08T12:11:00Z"/>
                <w:rFonts w:ascii="Arial" w:hAnsi="Arial"/>
                <w:sz w:val="18"/>
              </w:rPr>
            </w:pPr>
            <w:del w:id="119" w:author="Huawei" w:date="2019-08-08T12:11:00Z">
              <w:r w:rsidRPr="00DF475B" w:rsidDel="0092268E">
                <w:rPr>
                  <w:rFonts w:ascii="Arial" w:hAnsi="Arial"/>
                  <w:b/>
                  <w:sz w:val="18"/>
                </w:rPr>
                <w:delText>T4</w:delText>
              </w:r>
            </w:del>
          </w:p>
        </w:tc>
        <w:tc>
          <w:tcPr>
            <w:tcW w:w="669" w:type="dxa"/>
            <w:tcBorders>
              <w:bottom w:val="single" w:sz="4" w:space="0" w:color="auto"/>
            </w:tcBorders>
            <w:tcPrChange w:id="120" w:author="Huawei" w:date="2019-08-08T12:11:00Z">
              <w:tcPr>
                <w:tcW w:w="666" w:type="dxa"/>
                <w:tcBorders>
                  <w:bottom w:val="single" w:sz="4" w:space="0" w:color="auto"/>
                </w:tcBorders>
              </w:tcPr>
            </w:tcPrChange>
          </w:tcPr>
          <w:p w:rsidR="004E3A0F" w:rsidRPr="00DF475B" w:rsidDel="0092268E" w:rsidRDefault="004E3A0F" w:rsidP="00E20957">
            <w:pPr>
              <w:keepNext/>
              <w:keepLines/>
              <w:spacing w:after="0"/>
              <w:jc w:val="center"/>
              <w:rPr>
                <w:del w:id="121" w:author="Huawei" w:date="2019-08-08T12:11:00Z"/>
                <w:rFonts w:ascii="Arial" w:hAnsi="Arial"/>
                <w:sz w:val="18"/>
              </w:rPr>
            </w:pPr>
            <w:del w:id="122" w:author="Huawei" w:date="2019-08-08T12:11:00Z">
              <w:r w:rsidRPr="00DF475B" w:rsidDel="0092268E">
                <w:rPr>
                  <w:rFonts w:ascii="Arial" w:hAnsi="Arial"/>
                  <w:b/>
                  <w:sz w:val="18"/>
                </w:rPr>
                <w:delText>T5</w:delText>
              </w:r>
            </w:del>
          </w:p>
        </w:tc>
      </w:tr>
      <w:tr w:rsidR="004E3A0F" w:rsidRPr="00DF475B" w:rsidDel="0092268E" w:rsidTr="0092268E">
        <w:trPr>
          <w:cantSplit/>
          <w:trHeight w:val="186"/>
          <w:jc w:val="center"/>
          <w:del w:id="123" w:author="Huawei" w:date="2019-08-08T12:11:00Z"/>
          <w:trPrChange w:id="124" w:author="Huawei" w:date="2019-08-08T12:11:00Z">
            <w:trPr>
              <w:cantSplit/>
              <w:trHeight w:val="186"/>
              <w:jc w:val="center"/>
            </w:trPr>
          </w:trPrChange>
        </w:trPr>
        <w:tc>
          <w:tcPr>
            <w:tcW w:w="2484" w:type="dxa"/>
            <w:gridSpan w:val="2"/>
            <w:tcBorders>
              <w:left w:val="single" w:sz="4" w:space="0" w:color="auto"/>
              <w:bottom w:val="single" w:sz="4" w:space="0" w:color="auto"/>
            </w:tcBorders>
            <w:tcPrChange w:id="125"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E20957">
            <w:pPr>
              <w:keepNext/>
              <w:keepLines/>
              <w:spacing w:after="0"/>
              <w:rPr>
                <w:del w:id="126" w:author="Huawei" w:date="2019-08-08T12:11:00Z"/>
                <w:rFonts w:ascii="Arial" w:hAnsi="Arial" w:cs="Arial"/>
                <w:sz w:val="18"/>
                <w:szCs w:val="18"/>
              </w:rPr>
            </w:pPr>
            <w:del w:id="127" w:author="Huawei" w:date="2019-08-08T12:11:00Z">
              <w:r w:rsidRPr="00DF475B" w:rsidDel="0092268E">
                <w:rPr>
                  <w:rFonts w:ascii="Arial" w:hAnsi="Arial" w:cs="Arial"/>
                  <w:sz w:val="18"/>
                  <w:szCs w:val="18"/>
                  <w:lang w:eastAsia="ja-JP"/>
                </w:rPr>
                <w:delText>EPRE ratio of PDCCH DMRS to SSS</w:delText>
              </w:r>
            </w:del>
          </w:p>
        </w:tc>
        <w:tc>
          <w:tcPr>
            <w:tcW w:w="762" w:type="dxa"/>
            <w:tcBorders>
              <w:bottom w:val="single" w:sz="4" w:space="0" w:color="auto"/>
            </w:tcBorders>
            <w:tcPrChange w:id="128" w:author="Huawei" w:date="2019-08-08T12:11:00Z">
              <w:tcPr>
                <w:tcW w:w="762" w:type="dxa"/>
                <w:tcBorders>
                  <w:bottom w:val="single" w:sz="4" w:space="0" w:color="auto"/>
                </w:tcBorders>
              </w:tcPr>
            </w:tcPrChange>
          </w:tcPr>
          <w:p w:rsidR="004E3A0F" w:rsidRPr="00DF475B" w:rsidDel="0092268E" w:rsidRDefault="004E3A0F" w:rsidP="00E20957">
            <w:pPr>
              <w:keepNext/>
              <w:keepLines/>
              <w:spacing w:after="0"/>
              <w:jc w:val="center"/>
              <w:rPr>
                <w:del w:id="129" w:author="Huawei" w:date="2019-08-08T12:11:00Z"/>
                <w:rFonts w:ascii="Arial" w:hAnsi="Arial" w:cs="Arial"/>
                <w:sz w:val="18"/>
                <w:szCs w:val="18"/>
              </w:rPr>
            </w:pPr>
            <w:del w:id="130" w:author="Huawei" w:date="2019-08-08T12:11:00Z">
              <w:r w:rsidRPr="00DF475B" w:rsidDel="0092268E">
                <w:rPr>
                  <w:rFonts w:ascii="Arial" w:hAnsi="Arial" w:cs="Arial"/>
                  <w:sz w:val="18"/>
                  <w:szCs w:val="18"/>
                </w:rPr>
                <w:delText>dB</w:delText>
              </w:r>
            </w:del>
          </w:p>
        </w:tc>
        <w:tc>
          <w:tcPr>
            <w:tcW w:w="3221" w:type="dxa"/>
            <w:gridSpan w:val="6"/>
            <w:vMerge w:val="restart"/>
            <w:shd w:val="clear" w:color="auto" w:fill="auto"/>
            <w:vAlign w:val="center"/>
            <w:tcPrChange w:id="131" w:author="Huawei" w:date="2019-08-08T12:11:00Z">
              <w:tcPr>
                <w:tcW w:w="3221" w:type="dxa"/>
                <w:gridSpan w:val="6"/>
                <w:vMerge w:val="restart"/>
                <w:shd w:val="clear" w:color="auto" w:fill="auto"/>
                <w:vAlign w:val="center"/>
              </w:tcPr>
            </w:tcPrChange>
          </w:tcPr>
          <w:p w:rsidR="004E3A0F" w:rsidRPr="00DF475B" w:rsidDel="0092268E" w:rsidRDefault="004E3A0F" w:rsidP="00E20957">
            <w:pPr>
              <w:keepNext/>
              <w:keepLines/>
              <w:spacing w:after="0"/>
              <w:jc w:val="center"/>
              <w:rPr>
                <w:del w:id="132" w:author="Huawei" w:date="2019-08-08T12:11:00Z"/>
                <w:rFonts w:ascii="Arial" w:hAnsi="Arial"/>
                <w:sz w:val="18"/>
              </w:rPr>
            </w:pPr>
            <w:del w:id="133" w:author="Huawei" w:date="2019-08-08T12:11:00Z">
              <w:r w:rsidRPr="00DF475B" w:rsidDel="0092268E">
                <w:rPr>
                  <w:rFonts w:ascii="Arial" w:hAnsi="Arial"/>
                  <w:sz w:val="18"/>
                </w:rPr>
                <w:delText>0</w:delText>
              </w:r>
            </w:del>
          </w:p>
        </w:tc>
        <w:tc>
          <w:tcPr>
            <w:tcW w:w="3136" w:type="dxa"/>
            <w:gridSpan w:val="5"/>
            <w:vMerge w:val="restart"/>
            <w:vAlign w:val="center"/>
            <w:tcPrChange w:id="134" w:author="Huawei" w:date="2019-08-08T12:11:00Z">
              <w:tcPr>
                <w:tcW w:w="3135" w:type="dxa"/>
                <w:gridSpan w:val="5"/>
                <w:vMerge w:val="restart"/>
                <w:vAlign w:val="center"/>
              </w:tcPr>
            </w:tcPrChange>
          </w:tcPr>
          <w:p w:rsidR="004E3A0F" w:rsidRPr="00DF475B" w:rsidDel="0092268E" w:rsidRDefault="004E3A0F" w:rsidP="00E20957">
            <w:pPr>
              <w:keepNext/>
              <w:keepLines/>
              <w:spacing w:after="0"/>
              <w:jc w:val="center"/>
              <w:rPr>
                <w:del w:id="135" w:author="Huawei" w:date="2019-08-08T12:11:00Z"/>
                <w:rFonts w:ascii="Arial" w:hAnsi="Arial"/>
                <w:sz w:val="18"/>
              </w:rPr>
            </w:pPr>
            <w:del w:id="136" w:author="Huawei" w:date="2019-08-08T12:11:00Z">
              <w:r w:rsidRPr="00DF475B" w:rsidDel="0092268E">
                <w:rPr>
                  <w:rFonts w:ascii="Arial" w:hAnsi="Arial"/>
                  <w:sz w:val="18"/>
                </w:rPr>
                <w:delText>0</w:delText>
              </w:r>
            </w:del>
          </w:p>
        </w:tc>
      </w:tr>
      <w:tr w:rsidR="004E3A0F" w:rsidRPr="00DF475B" w:rsidDel="0092268E" w:rsidTr="0092268E">
        <w:trPr>
          <w:cantSplit/>
          <w:trHeight w:val="198"/>
          <w:jc w:val="center"/>
          <w:del w:id="137" w:author="Huawei" w:date="2019-08-08T12:11:00Z"/>
          <w:trPrChange w:id="138" w:author="Huawei" w:date="2019-08-08T12:11:00Z">
            <w:trPr>
              <w:cantSplit/>
              <w:trHeight w:val="198"/>
              <w:jc w:val="center"/>
            </w:trPr>
          </w:trPrChange>
        </w:trPr>
        <w:tc>
          <w:tcPr>
            <w:tcW w:w="2484" w:type="dxa"/>
            <w:gridSpan w:val="2"/>
            <w:tcBorders>
              <w:left w:val="single" w:sz="4" w:space="0" w:color="auto"/>
              <w:bottom w:val="single" w:sz="4" w:space="0" w:color="auto"/>
            </w:tcBorders>
            <w:tcPrChange w:id="139"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E20957">
            <w:pPr>
              <w:keepNext/>
              <w:keepLines/>
              <w:spacing w:after="0"/>
              <w:rPr>
                <w:del w:id="140" w:author="Huawei" w:date="2019-08-08T12:11:00Z"/>
                <w:rFonts w:ascii="Arial" w:hAnsi="Arial" w:cs="Arial"/>
                <w:sz w:val="18"/>
                <w:szCs w:val="18"/>
              </w:rPr>
            </w:pPr>
            <w:del w:id="141" w:author="Huawei" w:date="2019-08-08T12:11:00Z">
              <w:r w:rsidRPr="00DF475B" w:rsidDel="0092268E">
                <w:rPr>
                  <w:rFonts w:ascii="Arial" w:hAnsi="Arial" w:cs="Arial"/>
                  <w:sz w:val="18"/>
                  <w:szCs w:val="18"/>
                  <w:lang w:eastAsia="ja-JP"/>
                </w:rPr>
                <w:delText>EPRE ratio of PDCCH to PDCCH DMRS</w:delText>
              </w:r>
            </w:del>
          </w:p>
        </w:tc>
        <w:tc>
          <w:tcPr>
            <w:tcW w:w="762" w:type="dxa"/>
            <w:tcBorders>
              <w:bottom w:val="single" w:sz="4" w:space="0" w:color="auto"/>
            </w:tcBorders>
            <w:tcPrChange w:id="142" w:author="Huawei" w:date="2019-08-08T12:11:00Z">
              <w:tcPr>
                <w:tcW w:w="762" w:type="dxa"/>
                <w:tcBorders>
                  <w:bottom w:val="single" w:sz="4" w:space="0" w:color="auto"/>
                </w:tcBorders>
              </w:tcPr>
            </w:tcPrChange>
          </w:tcPr>
          <w:p w:rsidR="004E3A0F" w:rsidRPr="00DF475B" w:rsidDel="0092268E" w:rsidRDefault="004E3A0F" w:rsidP="00E20957">
            <w:pPr>
              <w:keepNext/>
              <w:keepLines/>
              <w:spacing w:after="0"/>
              <w:jc w:val="center"/>
              <w:rPr>
                <w:del w:id="143" w:author="Huawei" w:date="2019-08-08T12:11:00Z"/>
                <w:rFonts w:ascii="Arial" w:hAnsi="Arial" w:cs="Arial"/>
                <w:sz w:val="18"/>
                <w:szCs w:val="18"/>
              </w:rPr>
            </w:pPr>
            <w:del w:id="144"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145" w:author="Huawei" w:date="2019-08-08T12:11:00Z">
              <w:tcPr>
                <w:tcW w:w="3221" w:type="dxa"/>
                <w:gridSpan w:val="6"/>
                <w:vMerge/>
                <w:shd w:val="clear" w:color="auto" w:fill="auto"/>
              </w:tcPr>
            </w:tcPrChange>
          </w:tcPr>
          <w:p w:rsidR="004E3A0F" w:rsidRPr="00DF475B" w:rsidDel="0092268E" w:rsidRDefault="004E3A0F" w:rsidP="00E20957">
            <w:pPr>
              <w:keepNext/>
              <w:keepLines/>
              <w:spacing w:after="0"/>
              <w:jc w:val="center"/>
              <w:rPr>
                <w:del w:id="146" w:author="Huawei" w:date="2019-08-08T12:11:00Z"/>
                <w:rFonts w:ascii="Arial" w:hAnsi="Arial"/>
                <w:sz w:val="18"/>
              </w:rPr>
            </w:pPr>
          </w:p>
        </w:tc>
        <w:tc>
          <w:tcPr>
            <w:tcW w:w="3136" w:type="dxa"/>
            <w:gridSpan w:val="5"/>
            <w:vMerge/>
            <w:tcPrChange w:id="147" w:author="Huawei" w:date="2019-08-08T12:11:00Z">
              <w:tcPr>
                <w:tcW w:w="3135" w:type="dxa"/>
                <w:gridSpan w:val="5"/>
                <w:vMerge/>
              </w:tcPr>
            </w:tcPrChange>
          </w:tcPr>
          <w:p w:rsidR="004E3A0F" w:rsidRPr="00DF475B" w:rsidDel="0092268E" w:rsidRDefault="004E3A0F" w:rsidP="00E20957">
            <w:pPr>
              <w:keepNext/>
              <w:keepLines/>
              <w:spacing w:after="0"/>
              <w:jc w:val="center"/>
              <w:rPr>
                <w:del w:id="148" w:author="Huawei" w:date="2019-08-08T12:11:00Z"/>
                <w:rFonts w:ascii="Arial" w:hAnsi="Arial"/>
                <w:sz w:val="18"/>
              </w:rPr>
            </w:pPr>
          </w:p>
        </w:tc>
      </w:tr>
      <w:tr w:rsidR="004E3A0F" w:rsidRPr="00DF475B" w:rsidDel="0092268E" w:rsidTr="0092268E">
        <w:trPr>
          <w:cantSplit/>
          <w:trHeight w:val="186"/>
          <w:jc w:val="center"/>
          <w:del w:id="149" w:author="Huawei" w:date="2019-08-08T12:11:00Z"/>
          <w:trPrChange w:id="150" w:author="Huawei" w:date="2019-08-08T12:11:00Z">
            <w:trPr>
              <w:cantSplit/>
              <w:trHeight w:val="186"/>
              <w:jc w:val="center"/>
            </w:trPr>
          </w:trPrChange>
        </w:trPr>
        <w:tc>
          <w:tcPr>
            <w:tcW w:w="2484" w:type="dxa"/>
            <w:gridSpan w:val="2"/>
            <w:tcBorders>
              <w:left w:val="single" w:sz="4" w:space="0" w:color="auto"/>
              <w:bottom w:val="single" w:sz="4" w:space="0" w:color="auto"/>
            </w:tcBorders>
            <w:tcPrChange w:id="151"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E20957">
            <w:pPr>
              <w:keepNext/>
              <w:keepLines/>
              <w:spacing w:after="0"/>
              <w:rPr>
                <w:del w:id="152" w:author="Huawei" w:date="2019-08-08T12:11:00Z"/>
                <w:rFonts w:ascii="Arial" w:hAnsi="Arial" w:cs="Arial"/>
                <w:sz w:val="18"/>
                <w:szCs w:val="18"/>
              </w:rPr>
            </w:pPr>
            <w:del w:id="153" w:author="Huawei" w:date="2019-08-08T12:11:00Z">
              <w:r w:rsidRPr="00DF475B" w:rsidDel="0092268E">
                <w:rPr>
                  <w:rFonts w:ascii="Arial" w:hAnsi="Arial" w:cs="Arial"/>
                  <w:sz w:val="18"/>
                  <w:szCs w:val="18"/>
                  <w:lang w:eastAsia="ja-JP"/>
                </w:rPr>
                <w:delText>EPRE ratio of PBCH DMRS to SSS</w:delText>
              </w:r>
            </w:del>
          </w:p>
        </w:tc>
        <w:tc>
          <w:tcPr>
            <w:tcW w:w="762" w:type="dxa"/>
            <w:tcBorders>
              <w:bottom w:val="single" w:sz="4" w:space="0" w:color="auto"/>
            </w:tcBorders>
            <w:tcPrChange w:id="154" w:author="Huawei" w:date="2019-08-08T12:11:00Z">
              <w:tcPr>
                <w:tcW w:w="762" w:type="dxa"/>
                <w:tcBorders>
                  <w:bottom w:val="single" w:sz="4" w:space="0" w:color="auto"/>
                </w:tcBorders>
              </w:tcPr>
            </w:tcPrChange>
          </w:tcPr>
          <w:p w:rsidR="004E3A0F" w:rsidRPr="00DF475B" w:rsidDel="0092268E" w:rsidRDefault="004E3A0F" w:rsidP="00E20957">
            <w:pPr>
              <w:keepNext/>
              <w:keepLines/>
              <w:spacing w:after="0"/>
              <w:jc w:val="center"/>
              <w:rPr>
                <w:del w:id="155" w:author="Huawei" w:date="2019-08-08T12:11:00Z"/>
                <w:rFonts w:ascii="Arial" w:hAnsi="Arial" w:cs="Arial"/>
                <w:sz w:val="18"/>
                <w:szCs w:val="18"/>
              </w:rPr>
            </w:pPr>
            <w:del w:id="156"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157" w:author="Huawei" w:date="2019-08-08T12:11:00Z">
              <w:tcPr>
                <w:tcW w:w="3221" w:type="dxa"/>
                <w:gridSpan w:val="6"/>
                <w:vMerge/>
                <w:shd w:val="clear" w:color="auto" w:fill="auto"/>
              </w:tcPr>
            </w:tcPrChange>
          </w:tcPr>
          <w:p w:rsidR="004E3A0F" w:rsidRPr="00DF475B" w:rsidDel="0092268E" w:rsidRDefault="004E3A0F" w:rsidP="00E20957">
            <w:pPr>
              <w:keepNext/>
              <w:keepLines/>
              <w:spacing w:after="0"/>
              <w:jc w:val="center"/>
              <w:rPr>
                <w:del w:id="158" w:author="Huawei" w:date="2019-08-08T12:11:00Z"/>
                <w:rFonts w:ascii="Arial" w:hAnsi="Arial"/>
                <w:sz w:val="18"/>
              </w:rPr>
            </w:pPr>
          </w:p>
        </w:tc>
        <w:tc>
          <w:tcPr>
            <w:tcW w:w="3136" w:type="dxa"/>
            <w:gridSpan w:val="5"/>
            <w:vMerge/>
            <w:tcPrChange w:id="159" w:author="Huawei" w:date="2019-08-08T12:11:00Z">
              <w:tcPr>
                <w:tcW w:w="3135" w:type="dxa"/>
                <w:gridSpan w:val="5"/>
                <w:vMerge/>
              </w:tcPr>
            </w:tcPrChange>
          </w:tcPr>
          <w:p w:rsidR="004E3A0F" w:rsidRPr="00DF475B" w:rsidDel="0092268E" w:rsidRDefault="004E3A0F" w:rsidP="00E20957">
            <w:pPr>
              <w:keepNext/>
              <w:keepLines/>
              <w:spacing w:after="0"/>
              <w:jc w:val="center"/>
              <w:rPr>
                <w:del w:id="160" w:author="Huawei" w:date="2019-08-08T12:11:00Z"/>
                <w:rFonts w:ascii="Arial" w:hAnsi="Arial"/>
                <w:sz w:val="18"/>
              </w:rPr>
            </w:pPr>
          </w:p>
        </w:tc>
      </w:tr>
      <w:tr w:rsidR="004E3A0F" w:rsidRPr="00DF475B" w:rsidDel="0092268E" w:rsidTr="0092268E">
        <w:trPr>
          <w:cantSplit/>
          <w:trHeight w:val="186"/>
          <w:jc w:val="center"/>
          <w:del w:id="161" w:author="Huawei" w:date="2019-08-08T12:11:00Z"/>
          <w:trPrChange w:id="162" w:author="Huawei" w:date="2019-08-08T12:11:00Z">
            <w:trPr>
              <w:cantSplit/>
              <w:trHeight w:val="186"/>
              <w:jc w:val="center"/>
            </w:trPr>
          </w:trPrChange>
        </w:trPr>
        <w:tc>
          <w:tcPr>
            <w:tcW w:w="2484" w:type="dxa"/>
            <w:gridSpan w:val="2"/>
            <w:tcBorders>
              <w:left w:val="single" w:sz="4" w:space="0" w:color="auto"/>
              <w:bottom w:val="single" w:sz="4" w:space="0" w:color="auto"/>
            </w:tcBorders>
            <w:tcPrChange w:id="163"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E20957">
            <w:pPr>
              <w:keepNext/>
              <w:keepLines/>
              <w:spacing w:after="0"/>
              <w:rPr>
                <w:del w:id="164" w:author="Huawei" w:date="2019-08-08T12:11:00Z"/>
                <w:rFonts w:ascii="Arial" w:hAnsi="Arial" w:cs="Arial"/>
                <w:sz w:val="18"/>
                <w:szCs w:val="18"/>
              </w:rPr>
            </w:pPr>
            <w:del w:id="165" w:author="Huawei" w:date="2019-08-08T12:11:00Z">
              <w:r w:rsidRPr="00DF475B" w:rsidDel="0092268E">
                <w:rPr>
                  <w:rFonts w:ascii="Arial" w:hAnsi="Arial" w:cs="Arial"/>
                  <w:sz w:val="18"/>
                  <w:szCs w:val="18"/>
                  <w:lang w:eastAsia="ja-JP"/>
                </w:rPr>
                <w:delText>EPRE ratio of PBCH to PBCH DMRS</w:delText>
              </w:r>
            </w:del>
          </w:p>
        </w:tc>
        <w:tc>
          <w:tcPr>
            <w:tcW w:w="762" w:type="dxa"/>
            <w:tcBorders>
              <w:bottom w:val="single" w:sz="4" w:space="0" w:color="auto"/>
            </w:tcBorders>
            <w:tcPrChange w:id="166" w:author="Huawei" w:date="2019-08-08T12:11:00Z">
              <w:tcPr>
                <w:tcW w:w="762" w:type="dxa"/>
                <w:tcBorders>
                  <w:bottom w:val="single" w:sz="4" w:space="0" w:color="auto"/>
                </w:tcBorders>
              </w:tcPr>
            </w:tcPrChange>
          </w:tcPr>
          <w:p w:rsidR="004E3A0F" w:rsidRPr="00DF475B" w:rsidDel="0092268E" w:rsidRDefault="004E3A0F" w:rsidP="00E20957">
            <w:pPr>
              <w:keepNext/>
              <w:keepLines/>
              <w:spacing w:after="0"/>
              <w:jc w:val="center"/>
              <w:rPr>
                <w:del w:id="167" w:author="Huawei" w:date="2019-08-08T12:11:00Z"/>
                <w:rFonts w:ascii="Arial" w:hAnsi="Arial" w:cs="Arial"/>
                <w:sz w:val="18"/>
                <w:szCs w:val="18"/>
              </w:rPr>
            </w:pPr>
            <w:del w:id="168"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169" w:author="Huawei" w:date="2019-08-08T12:11:00Z">
              <w:tcPr>
                <w:tcW w:w="3221" w:type="dxa"/>
                <w:gridSpan w:val="6"/>
                <w:vMerge/>
                <w:shd w:val="clear" w:color="auto" w:fill="auto"/>
              </w:tcPr>
            </w:tcPrChange>
          </w:tcPr>
          <w:p w:rsidR="004E3A0F" w:rsidRPr="00DF475B" w:rsidDel="0092268E" w:rsidRDefault="004E3A0F" w:rsidP="00E20957">
            <w:pPr>
              <w:keepNext/>
              <w:keepLines/>
              <w:spacing w:after="0"/>
              <w:jc w:val="center"/>
              <w:rPr>
                <w:del w:id="170" w:author="Huawei" w:date="2019-08-08T12:11:00Z"/>
                <w:rFonts w:ascii="Arial" w:hAnsi="Arial"/>
                <w:sz w:val="18"/>
              </w:rPr>
            </w:pPr>
          </w:p>
        </w:tc>
        <w:tc>
          <w:tcPr>
            <w:tcW w:w="3136" w:type="dxa"/>
            <w:gridSpan w:val="5"/>
            <w:vMerge/>
            <w:tcPrChange w:id="171" w:author="Huawei" w:date="2019-08-08T12:11:00Z">
              <w:tcPr>
                <w:tcW w:w="3135" w:type="dxa"/>
                <w:gridSpan w:val="5"/>
                <w:vMerge/>
              </w:tcPr>
            </w:tcPrChange>
          </w:tcPr>
          <w:p w:rsidR="004E3A0F" w:rsidRPr="00DF475B" w:rsidDel="0092268E" w:rsidRDefault="004E3A0F" w:rsidP="00E20957">
            <w:pPr>
              <w:keepNext/>
              <w:keepLines/>
              <w:spacing w:after="0"/>
              <w:jc w:val="center"/>
              <w:rPr>
                <w:del w:id="172" w:author="Huawei" w:date="2019-08-08T12:11:00Z"/>
                <w:rFonts w:ascii="Arial" w:hAnsi="Arial"/>
                <w:sz w:val="18"/>
              </w:rPr>
            </w:pPr>
          </w:p>
        </w:tc>
      </w:tr>
      <w:tr w:rsidR="004E3A0F" w:rsidRPr="00DF475B" w:rsidDel="0092268E" w:rsidTr="0092268E">
        <w:trPr>
          <w:cantSplit/>
          <w:trHeight w:val="198"/>
          <w:jc w:val="center"/>
          <w:del w:id="173" w:author="Huawei" w:date="2019-08-08T12:11:00Z"/>
          <w:trPrChange w:id="174" w:author="Huawei" w:date="2019-08-08T12:11:00Z">
            <w:trPr>
              <w:cantSplit/>
              <w:trHeight w:val="198"/>
              <w:jc w:val="center"/>
            </w:trPr>
          </w:trPrChange>
        </w:trPr>
        <w:tc>
          <w:tcPr>
            <w:tcW w:w="2484" w:type="dxa"/>
            <w:gridSpan w:val="2"/>
            <w:tcBorders>
              <w:left w:val="single" w:sz="4" w:space="0" w:color="auto"/>
              <w:bottom w:val="single" w:sz="4" w:space="0" w:color="auto"/>
            </w:tcBorders>
            <w:tcPrChange w:id="175"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E20957">
            <w:pPr>
              <w:keepNext/>
              <w:keepLines/>
              <w:spacing w:after="0"/>
              <w:rPr>
                <w:del w:id="176" w:author="Huawei" w:date="2019-08-08T12:11:00Z"/>
                <w:rFonts w:ascii="Arial" w:hAnsi="Arial" w:cs="Arial"/>
                <w:sz w:val="18"/>
                <w:szCs w:val="18"/>
              </w:rPr>
            </w:pPr>
            <w:del w:id="177" w:author="Huawei" w:date="2019-08-08T12:11:00Z">
              <w:r w:rsidRPr="00DF475B" w:rsidDel="0092268E">
                <w:rPr>
                  <w:rFonts w:ascii="Arial" w:hAnsi="Arial" w:cs="Arial"/>
                  <w:sz w:val="18"/>
                  <w:szCs w:val="18"/>
                  <w:lang w:eastAsia="ja-JP"/>
                </w:rPr>
                <w:delText>EPRE ratio of PSS to SSS</w:delText>
              </w:r>
            </w:del>
          </w:p>
        </w:tc>
        <w:tc>
          <w:tcPr>
            <w:tcW w:w="762" w:type="dxa"/>
            <w:tcBorders>
              <w:bottom w:val="single" w:sz="4" w:space="0" w:color="auto"/>
            </w:tcBorders>
            <w:tcPrChange w:id="178" w:author="Huawei" w:date="2019-08-08T12:11:00Z">
              <w:tcPr>
                <w:tcW w:w="762" w:type="dxa"/>
                <w:tcBorders>
                  <w:bottom w:val="single" w:sz="4" w:space="0" w:color="auto"/>
                </w:tcBorders>
              </w:tcPr>
            </w:tcPrChange>
          </w:tcPr>
          <w:p w:rsidR="004E3A0F" w:rsidRPr="00DF475B" w:rsidDel="0092268E" w:rsidRDefault="004E3A0F" w:rsidP="00E20957">
            <w:pPr>
              <w:keepNext/>
              <w:keepLines/>
              <w:spacing w:after="0"/>
              <w:jc w:val="center"/>
              <w:rPr>
                <w:del w:id="179" w:author="Huawei" w:date="2019-08-08T12:11:00Z"/>
                <w:rFonts w:ascii="Arial" w:hAnsi="Arial" w:cs="Arial"/>
                <w:sz w:val="18"/>
                <w:szCs w:val="18"/>
              </w:rPr>
            </w:pPr>
            <w:del w:id="180"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181" w:author="Huawei" w:date="2019-08-08T12:11:00Z">
              <w:tcPr>
                <w:tcW w:w="3221" w:type="dxa"/>
                <w:gridSpan w:val="6"/>
                <w:vMerge/>
                <w:shd w:val="clear" w:color="auto" w:fill="auto"/>
              </w:tcPr>
            </w:tcPrChange>
          </w:tcPr>
          <w:p w:rsidR="004E3A0F" w:rsidRPr="00DF475B" w:rsidDel="0092268E" w:rsidRDefault="004E3A0F" w:rsidP="00E20957">
            <w:pPr>
              <w:keepNext/>
              <w:keepLines/>
              <w:spacing w:after="0"/>
              <w:jc w:val="center"/>
              <w:rPr>
                <w:del w:id="182" w:author="Huawei" w:date="2019-08-08T12:11:00Z"/>
                <w:rFonts w:ascii="Arial" w:hAnsi="Arial"/>
                <w:sz w:val="18"/>
              </w:rPr>
            </w:pPr>
          </w:p>
        </w:tc>
        <w:tc>
          <w:tcPr>
            <w:tcW w:w="3136" w:type="dxa"/>
            <w:gridSpan w:val="5"/>
            <w:vMerge/>
            <w:tcPrChange w:id="183" w:author="Huawei" w:date="2019-08-08T12:11:00Z">
              <w:tcPr>
                <w:tcW w:w="3135" w:type="dxa"/>
                <w:gridSpan w:val="5"/>
                <w:vMerge/>
              </w:tcPr>
            </w:tcPrChange>
          </w:tcPr>
          <w:p w:rsidR="004E3A0F" w:rsidRPr="00DF475B" w:rsidDel="0092268E" w:rsidRDefault="004E3A0F" w:rsidP="00E20957">
            <w:pPr>
              <w:keepNext/>
              <w:keepLines/>
              <w:spacing w:after="0"/>
              <w:jc w:val="center"/>
              <w:rPr>
                <w:del w:id="184" w:author="Huawei" w:date="2019-08-08T12:11:00Z"/>
                <w:rFonts w:ascii="Arial" w:hAnsi="Arial"/>
                <w:sz w:val="18"/>
              </w:rPr>
            </w:pPr>
          </w:p>
        </w:tc>
      </w:tr>
      <w:tr w:rsidR="004E3A0F" w:rsidRPr="00DF475B" w:rsidDel="0092268E" w:rsidTr="0092268E">
        <w:trPr>
          <w:cantSplit/>
          <w:trHeight w:val="186"/>
          <w:jc w:val="center"/>
          <w:del w:id="185" w:author="Huawei" w:date="2019-08-08T12:11:00Z"/>
          <w:trPrChange w:id="186" w:author="Huawei" w:date="2019-08-08T12:11:00Z">
            <w:trPr>
              <w:cantSplit/>
              <w:trHeight w:val="186"/>
              <w:jc w:val="center"/>
            </w:trPr>
          </w:trPrChange>
        </w:trPr>
        <w:tc>
          <w:tcPr>
            <w:tcW w:w="2484" w:type="dxa"/>
            <w:gridSpan w:val="2"/>
            <w:tcBorders>
              <w:left w:val="single" w:sz="4" w:space="0" w:color="auto"/>
              <w:bottom w:val="single" w:sz="4" w:space="0" w:color="auto"/>
            </w:tcBorders>
            <w:tcPrChange w:id="187"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E20957">
            <w:pPr>
              <w:keepNext/>
              <w:keepLines/>
              <w:spacing w:after="0"/>
              <w:rPr>
                <w:del w:id="188" w:author="Huawei" w:date="2019-08-08T12:11:00Z"/>
                <w:rFonts w:ascii="Arial" w:hAnsi="Arial" w:cs="Arial"/>
                <w:sz w:val="18"/>
                <w:szCs w:val="18"/>
              </w:rPr>
            </w:pPr>
            <w:del w:id="189" w:author="Huawei" w:date="2019-08-08T12:11:00Z">
              <w:r w:rsidRPr="00DF475B" w:rsidDel="0092268E">
                <w:rPr>
                  <w:rFonts w:ascii="Arial" w:hAnsi="Arial" w:cs="Arial"/>
                  <w:sz w:val="18"/>
                  <w:szCs w:val="18"/>
                  <w:lang w:eastAsia="ja-JP"/>
                </w:rPr>
                <w:delText xml:space="preserve">EPRE ratio of PDSCH DMRS to SSS </w:delText>
              </w:r>
            </w:del>
          </w:p>
        </w:tc>
        <w:tc>
          <w:tcPr>
            <w:tcW w:w="762" w:type="dxa"/>
            <w:tcBorders>
              <w:bottom w:val="single" w:sz="4" w:space="0" w:color="auto"/>
            </w:tcBorders>
            <w:tcPrChange w:id="190" w:author="Huawei" w:date="2019-08-08T12:11:00Z">
              <w:tcPr>
                <w:tcW w:w="762" w:type="dxa"/>
                <w:tcBorders>
                  <w:bottom w:val="single" w:sz="4" w:space="0" w:color="auto"/>
                </w:tcBorders>
              </w:tcPr>
            </w:tcPrChange>
          </w:tcPr>
          <w:p w:rsidR="004E3A0F" w:rsidRPr="00DF475B" w:rsidDel="0092268E" w:rsidRDefault="004E3A0F" w:rsidP="00E20957">
            <w:pPr>
              <w:keepNext/>
              <w:keepLines/>
              <w:spacing w:after="0"/>
              <w:jc w:val="center"/>
              <w:rPr>
                <w:del w:id="191" w:author="Huawei" w:date="2019-08-08T12:11:00Z"/>
                <w:rFonts w:ascii="Arial" w:hAnsi="Arial" w:cs="Arial"/>
                <w:sz w:val="18"/>
                <w:szCs w:val="18"/>
              </w:rPr>
            </w:pPr>
            <w:del w:id="192"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193" w:author="Huawei" w:date="2019-08-08T12:11:00Z">
              <w:tcPr>
                <w:tcW w:w="3221" w:type="dxa"/>
                <w:gridSpan w:val="6"/>
                <w:vMerge/>
                <w:shd w:val="clear" w:color="auto" w:fill="auto"/>
              </w:tcPr>
            </w:tcPrChange>
          </w:tcPr>
          <w:p w:rsidR="004E3A0F" w:rsidRPr="00DF475B" w:rsidDel="0092268E" w:rsidRDefault="004E3A0F" w:rsidP="00E20957">
            <w:pPr>
              <w:keepNext/>
              <w:keepLines/>
              <w:spacing w:after="0"/>
              <w:jc w:val="center"/>
              <w:rPr>
                <w:del w:id="194" w:author="Huawei" w:date="2019-08-08T12:11:00Z"/>
                <w:rFonts w:ascii="Arial" w:hAnsi="Arial"/>
                <w:sz w:val="18"/>
              </w:rPr>
            </w:pPr>
          </w:p>
        </w:tc>
        <w:tc>
          <w:tcPr>
            <w:tcW w:w="3136" w:type="dxa"/>
            <w:gridSpan w:val="5"/>
            <w:vMerge/>
            <w:tcPrChange w:id="195" w:author="Huawei" w:date="2019-08-08T12:11:00Z">
              <w:tcPr>
                <w:tcW w:w="3135" w:type="dxa"/>
                <w:gridSpan w:val="5"/>
                <w:vMerge/>
              </w:tcPr>
            </w:tcPrChange>
          </w:tcPr>
          <w:p w:rsidR="004E3A0F" w:rsidRPr="00DF475B" w:rsidDel="0092268E" w:rsidRDefault="004E3A0F" w:rsidP="00E20957">
            <w:pPr>
              <w:keepNext/>
              <w:keepLines/>
              <w:spacing w:after="0"/>
              <w:jc w:val="center"/>
              <w:rPr>
                <w:del w:id="196" w:author="Huawei" w:date="2019-08-08T12:11:00Z"/>
                <w:rFonts w:ascii="Arial" w:hAnsi="Arial"/>
                <w:sz w:val="18"/>
              </w:rPr>
            </w:pPr>
          </w:p>
        </w:tc>
      </w:tr>
      <w:tr w:rsidR="004E3A0F" w:rsidRPr="00DF475B" w:rsidDel="0092268E" w:rsidTr="0092268E">
        <w:trPr>
          <w:cantSplit/>
          <w:trHeight w:val="186"/>
          <w:jc w:val="center"/>
          <w:del w:id="197" w:author="Huawei" w:date="2019-08-08T12:11:00Z"/>
          <w:trPrChange w:id="198" w:author="Huawei" w:date="2019-08-08T12:11:00Z">
            <w:trPr>
              <w:cantSplit/>
              <w:trHeight w:val="186"/>
              <w:jc w:val="center"/>
            </w:trPr>
          </w:trPrChange>
        </w:trPr>
        <w:tc>
          <w:tcPr>
            <w:tcW w:w="2484" w:type="dxa"/>
            <w:gridSpan w:val="2"/>
            <w:tcBorders>
              <w:left w:val="single" w:sz="4" w:space="0" w:color="auto"/>
              <w:bottom w:val="single" w:sz="4" w:space="0" w:color="auto"/>
            </w:tcBorders>
            <w:tcPrChange w:id="199"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E20957">
            <w:pPr>
              <w:keepNext/>
              <w:keepLines/>
              <w:spacing w:after="0"/>
              <w:rPr>
                <w:del w:id="200" w:author="Huawei" w:date="2019-08-08T12:11:00Z"/>
                <w:rFonts w:ascii="Arial" w:hAnsi="Arial" w:cs="Arial"/>
                <w:sz w:val="18"/>
                <w:szCs w:val="18"/>
              </w:rPr>
            </w:pPr>
            <w:del w:id="201" w:author="Huawei" w:date="2019-08-08T12:11:00Z">
              <w:r w:rsidRPr="00DF475B" w:rsidDel="0092268E">
                <w:rPr>
                  <w:rFonts w:ascii="Arial" w:hAnsi="Arial" w:cs="Arial"/>
                  <w:sz w:val="18"/>
                  <w:szCs w:val="18"/>
                  <w:lang w:eastAsia="ja-JP"/>
                </w:rPr>
                <w:delText>EPRE ratio of PDSCH to PDSCH DMRS</w:delText>
              </w:r>
            </w:del>
          </w:p>
        </w:tc>
        <w:tc>
          <w:tcPr>
            <w:tcW w:w="762" w:type="dxa"/>
            <w:tcBorders>
              <w:bottom w:val="single" w:sz="4" w:space="0" w:color="auto"/>
            </w:tcBorders>
            <w:tcPrChange w:id="202" w:author="Huawei" w:date="2019-08-08T12:11:00Z">
              <w:tcPr>
                <w:tcW w:w="762" w:type="dxa"/>
                <w:tcBorders>
                  <w:bottom w:val="single" w:sz="4" w:space="0" w:color="auto"/>
                </w:tcBorders>
              </w:tcPr>
            </w:tcPrChange>
          </w:tcPr>
          <w:p w:rsidR="004E3A0F" w:rsidRPr="00DF475B" w:rsidDel="0092268E" w:rsidRDefault="004E3A0F" w:rsidP="00E20957">
            <w:pPr>
              <w:keepNext/>
              <w:keepLines/>
              <w:spacing w:after="0"/>
              <w:jc w:val="center"/>
              <w:rPr>
                <w:del w:id="203" w:author="Huawei" w:date="2019-08-08T12:11:00Z"/>
                <w:rFonts w:ascii="Arial" w:hAnsi="Arial" w:cs="Arial"/>
                <w:sz w:val="18"/>
                <w:szCs w:val="18"/>
              </w:rPr>
            </w:pPr>
            <w:del w:id="204"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205" w:author="Huawei" w:date="2019-08-08T12:11:00Z">
              <w:tcPr>
                <w:tcW w:w="3221" w:type="dxa"/>
                <w:gridSpan w:val="6"/>
                <w:vMerge/>
                <w:shd w:val="clear" w:color="auto" w:fill="auto"/>
              </w:tcPr>
            </w:tcPrChange>
          </w:tcPr>
          <w:p w:rsidR="004E3A0F" w:rsidRPr="00DF475B" w:rsidDel="0092268E" w:rsidRDefault="004E3A0F" w:rsidP="00E20957">
            <w:pPr>
              <w:keepNext/>
              <w:keepLines/>
              <w:spacing w:after="0"/>
              <w:jc w:val="center"/>
              <w:rPr>
                <w:del w:id="206" w:author="Huawei" w:date="2019-08-08T12:11:00Z"/>
                <w:rFonts w:ascii="Arial" w:hAnsi="Arial"/>
                <w:sz w:val="18"/>
              </w:rPr>
            </w:pPr>
          </w:p>
        </w:tc>
        <w:tc>
          <w:tcPr>
            <w:tcW w:w="3136" w:type="dxa"/>
            <w:gridSpan w:val="5"/>
            <w:vMerge/>
            <w:tcPrChange w:id="207" w:author="Huawei" w:date="2019-08-08T12:11:00Z">
              <w:tcPr>
                <w:tcW w:w="3135" w:type="dxa"/>
                <w:gridSpan w:val="5"/>
                <w:vMerge/>
              </w:tcPr>
            </w:tcPrChange>
          </w:tcPr>
          <w:p w:rsidR="004E3A0F" w:rsidRPr="00DF475B" w:rsidDel="0092268E" w:rsidRDefault="004E3A0F" w:rsidP="00E20957">
            <w:pPr>
              <w:keepNext/>
              <w:keepLines/>
              <w:spacing w:after="0"/>
              <w:jc w:val="center"/>
              <w:rPr>
                <w:del w:id="208" w:author="Huawei" w:date="2019-08-08T12:11:00Z"/>
                <w:rFonts w:ascii="Arial" w:hAnsi="Arial"/>
                <w:sz w:val="18"/>
              </w:rPr>
            </w:pPr>
          </w:p>
        </w:tc>
      </w:tr>
      <w:tr w:rsidR="004E3A0F" w:rsidRPr="00DF475B" w:rsidDel="0092268E" w:rsidTr="0092268E">
        <w:trPr>
          <w:cantSplit/>
          <w:trHeight w:val="186"/>
          <w:jc w:val="center"/>
          <w:del w:id="209" w:author="Huawei" w:date="2019-08-08T12:11:00Z"/>
          <w:trPrChange w:id="210" w:author="Huawei" w:date="2019-08-08T12:11:00Z">
            <w:trPr>
              <w:cantSplit/>
              <w:trHeight w:val="186"/>
              <w:jc w:val="center"/>
            </w:trPr>
          </w:trPrChange>
        </w:trPr>
        <w:tc>
          <w:tcPr>
            <w:tcW w:w="2484" w:type="dxa"/>
            <w:gridSpan w:val="2"/>
            <w:tcBorders>
              <w:left w:val="single" w:sz="4" w:space="0" w:color="auto"/>
              <w:bottom w:val="single" w:sz="4" w:space="0" w:color="auto"/>
            </w:tcBorders>
            <w:tcPrChange w:id="211" w:author="Huawei" w:date="2019-08-08T12:11:00Z">
              <w:tcPr>
                <w:tcW w:w="2484" w:type="dxa"/>
                <w:gridSpan w:val="2"/>
                <w:tcBorders>
                  <w:left w:val="single" w:sz="4" w:space="0" w:color="auto"/>
                  <w:bottom w:val="single" w:sz="4" w:space="0" w:color="auto"/>
                </w:tcBorders>
              </w:tcPr>
            </w:tcPrChange>
          </w:tcPr>
          <w:p w:rsidR="004E3A0F" w:rsidRPr="00DF475B" w:rsidDel="0092268E" w:rsidRDefault="004E3A0F" w:rsidP="00E20957">
            <w:pPr>
              <w:keepNext/>
              <w:keepLines/>
              <w:spacing w:after="0"/>
              <w:rPr>
                <w:del w:id="212" w:author="Huawei" w:date="2019-08-08T12:11:00Z"/>
                <w:rFonts w:ascii="Arial" w:hAnsi="Arial" w:cs="Arial"/>
                <w:sz w:val="18"/>
                <w:szCs w:val="18"/>
              </w:rPr>
            </w:pPr>
            <w:del w:id="213" w:author="Huawei" w:date="2019-08-08T12:11:00Z">
              <w:r w:rsidRPr="00DF475B" w:rsidDel="0092268E">
                <w:rPr>
                  <w:rFonts w:ascii="Arial" w:hAnsi="Arial" w:cs="Arial"/>
                  <w:sz w:val="18"/>
                  <w:szCs w:val="18"/>
                  <w:lang w:eastAsia="ja-JP"/>
                </w:rPr>
                <w:delText>EPRE ratio of OCNG DMRS to SSS</w:delText>
              </w:r>
            </w:del>
          </w:p>
        </w:tc>
        <w:tc>
          <w:tcPr>
            <w:tcW w:w="762" w:type="dxa"/>
            <w:tcBorders>
              <w:bottom w:val="single" w:sz="4" w:space="0" w:color="auto"/>
            </w:tcBorders>
            <w:tcPrChange w:id="214" w:author="Huawei" w:date="2019-08-08T12:11:00Z">
              <w:tcPr>
                <w:tcW w:w="762" w:type="dxa"/>
                <w:tcBorders>
                  <w:bottom w:val="single" w:sz="4" w:space="0" w:color="auto"/>
                </w:tcBorders>
              </w:tcPr>
            </w:tcPrChange>
          </w:tcPr>
          <w:p w:rsidR="004E3A0F" w:rsidRPr="00DF475B" w:rsidDel="0092268E" w:rsidRDefault="004E3A0F" w:rsidP="00E20957">
            <w:pPr>
              <w:keepNext/>
              <w:keepLines/>
              <w:spacing w:after="0"/>
              <w:jc w:val="center"/>
              <w:rPr>
                <w:del w:id="215" w:author="Huawei" w:date="2019-08-08T12:11:00Z"/>
                <w:rFonts w:ascii="Arial" w:hAnsi="Arial" w:cs="Arial"/>
                <w:sz w:val="18"/>
                <w:szCs w:val="18"/>
              </w:rPr>
            </w:pPr>
            <w:del w:id="216" w:author="Huawei" w:date="2019-08-08T12:11:00Z">
              <w:r w:rsidRPr="00DF475B" w:rsidDel="0092268E">
                <w:rPr>
                  <w:rFonts w:ascii="Arial" w:hAnsi="Arial" w:cs="Arial"/>
                  <w:sz w:val="18"/>
                  <w:szCs w:val="18"/>
                </w:rPr>
                <w:delText>dB</w:delText>
              </w:r>
            </w:del>
          </w:p>
        </w:tc>
        <w:tc>
          <w:tcPr>
            <w:tcW w:w="3221" w:type="dxa"/>
            <w:gridSpan w:val="6"/>
            <w:vMerge/>
            <w:shd w:val="clear" w:color="auto" w:fill="auto"/>
            <w:tcPrChange w:id="217" w:author="Huawei" w:date="2019-08-08T12:11:00Z">
              <w:tcPr>
                <w:tcW w:w="3221" w:type="dxa"/>
                <w:gridSpan w:val="6"/>
                <w:vMerge/>
                <w:shd w:val="clear" w:color="auto" w:fill="auto"/>
              </w:tcPr>
            </w:tcPrChange>
          </w:tcPr>
          <w:p w:rsidR="004E3A0F" w:rsidRPr="00DF475B" w:rsidDel="0092268E" w:rsidRDefault="004E3A0F" w:rsidP="00E20957">
            <w:pPr>
              <w:keepNext/>
              <w:keepLines/>
              <w:spacing w:after="0"/>
              <w:jc w:val="center"/>
              <w:rPr>
                <w:del w:id="218" w:author="Huawei" w:date="2019-08-08T12:11:00Z"/>
                <w:rFonts w:ascii="Arial" w:hAnsi="Arial"/>
                <w:sz w:val="18"/>
              </w:rPr>
            </w:pPr>
          </w:p>
        </w:tc>
        <w:tc>
          <w:tcPr>
            <w:tcW w:w="3136" w:type="dxa"/>
            <w:gridSpan w:val="5"/>
            <w:vMerge/>
            <w:tcPrChange w:id="219" w:author="Huawei" w:date="2019-08-08T12:11:00Z">
              <w:tcPr>
                <w:tcW w:w="3135" w:type="dxa"/>
                <w:gridSpan w:val="5"/>
                <w:vMerge/>
              </w:tcPr>
            </w:tcPrChange>
          </w:tcPr>
          <w:p w:rsidR="004E3A0F" w:rsidRPr="00DF475B" w:rsidDel="0092268E" w:rsidRDefault="004E3A0F" w:rsidP="00E20957">
            <w:pPr>
              <w:keepNext/>
              <w:keepLines/>
              <w:spacing w:after="0"/>
              <w:jc w:val="center"/>
              <w:rPr>
                <w:del w:id="220" w:author="Huawei" w:date="2019-08-08T12:11:00Z"/>
                <w:rFonts w:ascii="Arial" w:hAnsi="Arial"/>
                <w:sz w:val="18"/>
              </w:rPr>
            </w:pPr>
          </w:p>
        </w:tc>
      </w:tr>
      <w:tr w:rsidR="004E3A0F" w:rsidRPr="00DF475B" w:rsidDel="0092268E" w:rsidTr="0092268E">
        <w:trPr>
          <w:cantSplit/>
          <w:trHeight w:val="205"/>
          <w:jc w:val="center"/>
          <w:del w:id="221" w:author="Huawei" w:date="2019-08-08T12:11:00Z"/>
          <w:trPrChange w:id="222" w:author="Huawei" w:date="2019-08-08T12:11:00Z">
            <w:trPr>
              <w:cantSplit/>
              <w:trHeight w:val="205"/>
              <w:jc w:val="center"/>
            </w:trPr>
          </w:trPrChange>
        </w:trPr>
        <w:tc>
          <w:tcPr>
            <w:tcW w:w="1025" w:type="dxa"/>
            <w:tcPrChange w:id="223" w:author="Huawei" w:date="2019-08-08T12:11:00Z">
              <w:tcPr>
                <w:tcW w:w="1025" w:type="dxa"/>
              </w:tcPr>
            </w:tcPrChange>
          </w:tcPr>
          <w:p w:rsidR="004E3A0F" w:rsidRPr="00DF475B" w:rsidDel="0092268E" w:rsidRDefault="004E3A0F" w:rsidP="00E20957">
            <w:pPr>
              <w:keepNext/>
              <w:keepLines/>
              <w:spacing w:after="0"/>
              <w:rPr>
                <w:del w:id="224" w:author="Huawei" w:date="2019-08-08T12:11:00Z"/>
                <w:rFonts w:ascii="Arial" w:hAnsi="Arial"/>
                <w:sz w:val="18"/>
              </w:rPr>
            </w:pPr>
            <w:del w:id="225" w:author="Huawei" w:date="2019-08-08T12:11:00Z">
              <w:r w:rsidRPr="00DF475B" w:rsidDel="0092268E">
                <w:rPr>
                  <w:rFonts w:ascii="Arial" w:eastAsia="?? ??" w:hAnsi="Arial"/>
                  <w:sz w:val="18"/>
                </w:rPr>
                <w:delText>SNR</w:delText>
              </w:r>
            </w:del>
          </w:p>
        </w:tc>
        <w:tc>
          <w:tcPr>
            <w:tcW w:w="1459" w:type="dxa"/>
            <w:tcPrChange w:id="226" w:author="Huawei" w:date="2019-08-08T12:11:00Z">
              <w:tcPr>
                <w:tcW w:w="1459" w:type="dxa"/>
              </w:tcPr>
            </w:tcPrChange>
          </w:tcPr>
          <w:p w:rsidR="004E3A0F" w:rsidRPr="00DF475B" w:rsidDel="0092268E" w:rsidRDefault="004E3A0F" w:rsidP="00E20957">
            <w:pPr>
              <w:keepNext/>
              <w:keepLines/>
              <w:spacing w:after="0"/>
              <w:rPr>
                <w:del w:id="227" w:author="Huawei" w:date="2019-08-08T12:11:00Z"/>
                <w:rFonts w:ascii="Arial" w:hAnsi="Arial"/>
                <w:noProof/>
                <w:sz w:val="18"/>
                <w:lang w:val="it-IT"/>
              </w:rPr>
            </w:pPr>
            <w:del w:id="228" w:author="Huawei" w:date="2019-08-08T12:11:00Z">
              <w:r w:rsidRPr="00DF475B" w:rsidDel="0092268E">
                <w:rPr>
                  <w:rFonts w:ascii="Arial" w:hAnsi="Arial"/>
                  <w:noProof/>
                  <w:sz w:val="18"/>
                  <w:lang w:val="it-IT"/>
                </w:rPr>
                <w:delText>Config 1, 2</w:delText>
              </w:r>
            </w:del>
          </w:p>
        </w:tc>
        <w:tc>
          <w:tcPr>
            <w:tcW w:w="762" w:type="dxa"/>
            <w:tcPrChange w:id="229" w:author="Huawei" w:date="2019-08-08T12:11:00Z">
              <w:tcPr>
                <w:tcW w:w="762" w:type="dxa"/>
              </w:tcPr>
            </w:tcPrChange>
          </w:tcPr>
          <w:p w:rsidR="004E3A0F" w:rsidRPr="00DF475B" w:rsidDel="0092268E" w:rsidRDefault="004E3A0F" w:rsidP="00E20957">
            <w:pPr>
              <w:keepNext/>
              <w:keepLines/>
              <w:spacing w:after="0"/>
              <w:jc w:val="center"/>
              <w:rPr>
                <w:del w:id="230" w:author="Huawei" w:date="2019-08-08T12:11:00Z"/>
                <w:rFonts w:ascii="Arial" w:hAnsi="Arial"/>
                <w:sz w:val="18"/>
              </w:rPr>
            </w:pPr>
            <w:del w:id="231" w:author="Huawei" w:date="2019-08-08T12:11:00Z">
              <w:r w:rsidRPr="00DF475B" w:rsidDel="0092268E">
                <w:rPr>
                  <w:rFonts w:ascii="Arial" w:hAnsi="Arial"/>
                  <w:sz w:val="18"/>
                </w:rPr>
                <w:delText>dB</w:delText>
              </w:r>
            </w:del>
          </w:p>
        </w:tc>
        <w:tc>
          <w:tcPr>
            <w:tcW w:w="628" w:type="dxa"/>
            <w:tcPrChange w:id="232" w:author="Huawei" w:date="2019-08-08T12:11:00Z">
              <w:tcPr>
                <w:tcW w:w="628" w:type="dxa"/>
              </w:tcPr>
            </w:tcPrChange>
          </w:tcPr>
          <w:p w:rsidR="004E3A0F" w:rsidRPr="00DF475B" w:rsidDel="0092268E" w:rsidRDefault="004E3A0F" w:rsidP="00E20957">
            <w:pPr>
              <w:keepNext/>
              <w:keepLines/>
              <w:spacing w:after="0"/>
              <w:jc w:val="center"/>
              <w:rPr>
                <w:del w:id="233" w:author="Huawei" w:date="2019-08-08T12:11:00Z"/>
                <w:rFonts w:ascii="Arial" w:eastAsia="MS Mincho" w:hAnsi="Arial"/>
                <w:sz w:val="18"/>
              </w:rPr>
            </w:pPr>
            <w:del w:id="234" w:author="Huawei" w:date="2019-08-08T12:11:00Z">
              <w:r w:rsidRPr="00DF475B" w:rsidDel="0092268E">
                <w:rPr>
                  <w:rFonts w:ascii="Arial" w:eastAsia="MS Mincho" w:hAnsi="Arial"/>
                  <w:sz w:val="18"/>
                </w:rPr>
                <w:delText>[5]</w:delText>
              </w:r>
            </w:del>
          </w:p>
        </w:tc>
        <w:tc>
          <w:tcPr>
            <w:tcW w:w="586" w:type="dxa"/>
            <w:tcPrChange w:id="235" w:author="Huawei" w:date="2019-08-08T12:11:00Z">
              <w:tcPr>
                <w:tcW w:w="586" w:type="dxa"/>
              </w:tcPr>
            </w:tcPrChange>
          </w:tcPr>
          <w:p w:rsidR="004E3A0F" w:rsidRPr="00DF475B" w:rsidDel="0092268E" w:rsidRDefault="004E3A0F" w:rsidP="00E20957">
            <w:pPr>
              <w:keepNext/>
              <w:keepLines/>
              <w:spacing w:after="0"/>
              <w:jc w:val="center"/>
              <w:rPr>
                <w:del w:id="236" w:author="Huawei" w:date="2019-08-08T12:11:00Z"/>
                <w:rFonts w:ascii="Arial" w:eastAsia="MS Mincho" w:hAnsi="Arial"/>
                <w:sz w:val="18"/>
              </w:rPr>
            </w:pPr>
            <w:del w:id="237" w:author="Huawei" w:date="2019-08-08T12:11:00Z">
              <w:r w:rsidRPr="00DF475B" w:rsidDel="0092268E">
                <w:rPr>
                  <w:rFonts w:ascii="Arial" w:eastAsia="MS Mincho" w:hAnsi="Arial"/>
                  <w:sz w:val="18"/>
                </w:rPr>
                <w:delText>[-3]</w:delText>
              </w:r>
            </w:del>
          </w:p>
        </w:tc>
        <w:tc>
          <w:tcPr>
            <w:tcW w:w="625" w:type="dxa"/>
            <w:tcPrChange w:id="238" w:author="Huawei" w:date="2019-08-08T12:11:00Z">
              <w:tcPr>
                <w:tcW w:w="625" w:type="dxa"/>
              </w:tcPr>
            </w:tcPrChange>
          </w:tcPr>
          <w:p w:rsidR="004E3A0F" w:rsidRPr="00DF475B" w:rsidDel="0092268E" w:rsidRDefault="004E3A0F" w:rsidP="00E20957">
            <w:pPr>
              <w:keepNext/>
              <w:keepLines/>
              <w:spacing w:after="0"/>
              <w:jc w:val="center"/>
              <w:rPr>
                <w:del w:id="239" w:author="Huawei" w:date="2019-08-08T12:11:00Z"/>
                <w:rFonts w:ascii="Arial" w:eastAsia="MS Mincho" w:hAnsi="Arial"/>
                <w:sz w:val="18"/>
              </w:rPr>
            </w:pPr>
            <w:del w:id="240" w:author="Huawei" w:date="2019-08-08T12:11:00Z">
              <w:r w:rsidRPr="00DF475B" w:rsidDel="0092268E">
                <w:rPr>
                  <w:rFonts w:ascii="Arial" w:eastAsia="MS Mincho" w:hAnsi="Arial"/>
                  <w:sz w:val="18"/>
                </w:rPr>
                <w:delText>[-12]</w:delText>
              </w:r>
            </w:del>
          </w:p>
        </w:tc>
        <w:tc>
          <w:tcPr>
            <w:tcW w:w="738" w:type="dxa"/>
            <w:gridSpan w:val="2"/>
            <w:tcPrChange w:id="241" w:author="Huawei" w:date="2019-08-08T12:11:00Z">
              <w:tcPr>
                <w:tcW w:w="737" w:type="dxa"/>
                <w:gridSpan w:val="2"/>
              </w:tcPr>
            </w:tcPrChange>
          </w:tcPr>
          <w:p w:rsidR="004E3A0F" w:rsidRPr="00DF475B" w:rsidDel="0092268E" w:rsidRDefault="004E3A0F" w:rsidP="00E20957">
            <w:pPr>
              <w:keepNext/>
              <w:keepLines/>
              <w:spacing w:after="0"/>
              <w:jc w:val="center"/>
              <w:rPr>
                <w:del w:id="242" w:author="Huawei" w:date="2019-08-08T12:11:00Z"/>
                <w:rFonts w:ascii="Arial" w:eastAsia="MS Mincho" w:hAnsi="Arial"/>
                <w:sz w:val="18"/>
              </w:rPr>
            </w:pPr>
            <w:del w:id="243" w:author="Huawei" w:date="2019-08-08T12:11:00Z">
              <w:r w:rsidRPr="00DF475B" w:rsidDel="0092268E">
                <w:rPr>
                  <w:rFonts w:ascii="Arial" w:eastAsia="MS Mincho" w:hAnsi="Arial"/>
                  <w:sz w:val="18"/>
                </w:rPr>
                <w:delText>[-12]</w:delText>
              </w:r>
            </w:del>
          </w:p>
        </w:tc>
        <w:tc>
          <w:tcPr>
            <w:tcW w:w="644" w:type="dxa"/>
            <w:tcPrChange w:id="244" w:author="Huawei" w:date="2019-08-08T12:11:00Z">
              <w:tcPr>
                <w:tcW w:w="642" w:type="dxa"/>
              </w:tcPr>
            </w:tcPrChange>
          </w:tcPr>
          <w:p w:rsidR="004E3A0F" w:rsidRPr="00DF475B" w:rsidDel="0092268E" w:rsidRDefault="004E3A0F" w:rsidP="00E20957">
            <w:pPr>
              <w:keepNext/>
              <w:keepLines/>
              <w:spacing w:after="0"/>
              <w:jc w:val="center"/>
              <w:rPr>
                <w:del w:id="245" w:author="Huawei" w:date="2019-08-08T12:11:00Z"/>
                <w:rFonts w:ascii="Arial" w:eastAsia="MS Mincho" w:hAnsi="Arial"/>
                <w:sz w:val="18"/>
              </w:rPr>
            </w:pPr>
            <w:del w:id="246" w:author="Huawei" w:date="2019-08-08T12:11:00Z">
              <w:r w:rsidRPr="00DF475B" w:rsidDel="0092268E">
                <w:rPr>
                  <w:rFonts w:ascii="Arial" w:eastAsia="MS Mincho" w:hAnsi="Arial"/>
                  <w:sz w:val="18"/>
                </w:rPr>
                <w:delText>[-12]</w:delText>
              </w:r>
            </w:del>
          </w:p>
        </w:tc>
        <w:tc>
          <w:tcPr>
            <w:tcW w:w="625" w:type="dxa"/>
            <w:tcPrChange w:id="247" w:author="Huawei" w:date="2019-08-08T12:11:00Z">
              <w:tcPr>
                <w:tcW w:w="625" w:type="dxa"/>
              </w:tcPr>
            </w:tcPrChange>
          </w:tcPr>
          <w:p w:rsidR="004E3A0F" w:rsidRPr="00DF475B" w:rsidDel="0092268E" w:rsidRDefault="004E3A0F" w:rsidP="00E20957">
            <w:pPr>
              <w:keepNext/>
              <w:keepLines/>
              <w:spacing w:after="0"/>
              <w:jc w:val="center"/>
              <w:rPr>
                <w:del w:id="248" w:author="Huawei" w:date="2019-08-08T12:11:00Z"/>
                <w:rFonts w:ascii="Arial" w:eastAsia="MS Mincho" w:hAnsi="Arial"/>
                <w:sz w:val="18"/>
              </w:rPr>
            </w:pPr>
            <w:del w:id="249" w:author="Huawei" w:date="2019-08-08T12:11:00Z">
              <w:r w:rsidRPr="00DF475B" w:rsidDel="0092268E">
                <w:rPr>
                  <w:rFonts w:ascii="Arial" w:eastAsia="MS Mincho" w:hAnsi="Arial"/>
                  <w:sz w:val="18"/>
                </w:rPr>
                <w:delText>[-12]</w:delText>
              </w:r>
            </w:del>
          </w:p>
        </w:tc>
        <w:tc>
          <w:tcPr>
            <w:tcW w:w="626" w:type="dxa"/>
            <w:tcPrChange w:id="250" w:author="Huawei" w:date="2019-08-08T12:11:00Z">
              <w:tcPr>
                <w:tcW w:w="626" w:type="dxa"/>
              </w:tcPr>
            </w:tcPrChange>
          </w:tcPr>
          <w:p w:rsidR="004E3A0F" w:rsidRPr="00DF475B" w:rsidDel="0092268E" w:rsidRDefault="004E3A0F" w:rsidP="00E20957">
            <w:pPr>
              <w:keepNext/>
              <w:keepLines/>
              <w:spacing w:after="0"/>
              <w:jc w:val="center"/>
              <w:rPr>
                <w:del w:id="251" w:author="Huawei" w:date="2019-08-08T12:11:00Z"/>
                <w:rFonts w:ascii="Arial" w:eastAsia="MS Mincho" w:hAnsi="Arial"/>
                <w:sz w:val="18"/>
              </w:rPr>
            </w:pPr>
            <w:del w:id="252" w:author="Huawei" w:date="2019-08-08T12:11:00Z">
              <w:r w:rsidRPr="00DF475B" w:rsidDel="0092268E">
                <w:rPr>
                  <w:rFonts w:ascii="Arial" w:eastAsia="MS Mincho" w:hAnsi="Arial"/>
                  <w:sz w:val="18"/>
                </w:rPr>
                <w:delText>[-12]</w:delText>
              </w:r>
            </w:del>
          </w:p>
        </w:tc>
        <w:tc>
          <w:tcPr>
            <w:tcW w:w="628" w:type="dxa"/>
            <w:tcPrChange w:id="253" w:author="Huawei" w:date="2019-08-08T12:11:00Z">
              <w:tcPr>
                <w:tcW w:w="628" w:type="dxa"/>
              </w:tcPr>
            </w:tcPrChange>
          </w:tcPr>
          <w:p w:rsidR="004E3A0F" w:rsidRPr="00DF475B" w:rsidDel="0092268E" w:rsidRDefault="004E3A0F" w:rsidP="00E20957">
            <w:pPr>
              <w:keepNext/>
              <w:keepLines/>
              <w:spacing w:after="0"/>
              <w:jc w:val="center"/>
              <w:rPr>
                <w:del w:id="254" w:author="Huawei" w:date="2019-08-08T12:11:00Z"/>
                <w:rFonts w:ascii="Arial" w:eastAsia="MS Mincho" w:hAnsi="Arial"/>
                <w:sz w:val="18"/>
              </w:rPr>
            </w:pPr>
            <w:del w:id="255" w:author="Huawei" w:date="2019-08-08T12:11:00Z">
              <w:r w:rsidRPr="00DF475B" w:rsidDel="0092268E">
                <w:rPr>
                  <w:rFonts w:ascii="Arial" w:eastAsia="MS Mincho" w:hAnsi="Arial"/>
                  <w:sz w:val="18"/>
                </w:rPr>
                <w:delText>[-12]</w:delText>
              </w:r>
            </w:del>
          </w:p>
        </w:tc>
        <w:tc>
          <w:tcPr>
            <w:tcW w:w="588" w:type="dxa"/>
            <w:tcPrChange w:id="256" w:author="Huawei" w:date="2019-08-08T12:11:00Z">
              <w:tcPr>
                <w:tcW w:w="588" w:type="dxa"/>
              </w:tcPr>
            </w:tcPrChange>
          </w:tcPr>
          <w:p w:rsidR="004E3A0F" w:rsidRPr="00DF475B" w:rsidDel="0092268E" w:rsidRDefault="004E3A0F" w:rsidP="00E20957">
            <w:pPr>
              <w:keepNext/>
              <w:keepLines/>
              <w:spacing w:after="0"/>
              <w:jc w:val="center"/>
              <w:rPr>
                <w:del w:id="257" w:author="Huawei" w:date="2019-08-08T12:11:00Z"/>
                <w:rFonts w:ascii="Arial" w:eastAsia="MS Mincho" w:hAnsi="Arial"/>
                <w:sz w:val="18"/>
              </w:rPr>
            </w:pPr>
            <w:del w:id="258" w:author="Huawei" w:date="2019-08-08T12:11:00Z">
              <w:r w:rsidRPr="00DF475B" w:rsidDel="0092268E">
                <w:rPr>
                  <w:rFonts w:ascii="Arial" w:eastAsia="MS Mincho" w:hAnsi="Arial"/>
                  <w:sz w:val="18"/>
                </w:rPr>
                <w:delText>[-3]</w:delText>
              </w:r>
            </w:del>
          </w:p>
        </w:tc>
        <w:tc>
          <w:tcPr>
            <w:tcW w:w="669" w:type="dxa"/>
            <w:tcPrChange w:id="259" w:author="Huawei" w:date="2019-08-08T12:11:00Z">
              <w:tcPr>
                <w:tcW w:w="666" w:type="dxa"/>
              </w:tcPr>
            </w:tcPrChange>
          </w:tcPr>
          <w:p w:rsidR="004E3A0F" w:rsidRPr="00DF475B" w:rsidDel="0092268E" w:rsidRDefault="004E3A0F" w:rsidP="00E20957">
            <w:pPr>
              <w:keepNext/>
              <w:keepLines/>
              <w:spacing w:after="0"/>
              <w:jc w:val="center"/>
              <w:rPr>
                <w:del w:id="260" w:author="Huawei" w:date="2019-08-08T12:11:00Z"/>
                <w:rFonts w:ascii="Arial" w:eastAsia="MS Mincho" w:hAnsi="Arial"/>
                <w:sz w:val="18"/>
              </w:rPr>
            </w:pPr>
            <w:del w:id="261" w:author="Huawei" w:date="2019-08-08T12:11:00Z">
              <w:r w:rsidRPr="00DF475B" w:rsidDel="0092268E">
                <w:rPr>
                  <w:rFonts w:ascii="Arial" w:eastAsia="MS Mincho" w:hAnsi="Arial"/>
                  <w:sz w:val="18"/>
                </w:rPr>
                <w:delText>[10]</w:delText>
              </w:r>
            </w:del>
          </w:p>
        </w:tc>
      </w:tr>
      <w:tr w:rsidR="004E3A0F" w:rsidRPr="00DF475B" w:rsidDel="0092268E" w:rsidTr="0092268E">
        <w:trPr>
          <w:cantSplit/>
          <w:trHeight w:val="208"/>
          <w:jc w:val="center"/>
          <w:del w:id="262" w:author="Huawei" w:date="2019-08-08T12:11:00Z"/>
          <w:trPrChange w:id="263" w:author="Huawei" w:date="2019-08-08T12:11:00Z">
            <w:trPr>
              <w:cantSplit/>
              <w:trHeight w:val="208"/>
              <w:jc w:val="center"/>
            </w:trPr>
          </w:trPrChange>
        </w:trPr>
        <w:tc>
          <w:tcPr>
            <w:tcW w:w="1025" w:type="dxa"/>
            <w:tcPrChange w:id="264" w:author="Huawei" w:date="2019-08-08T12:11:00Z">
              <w:tcPr>
                <w:tcW w:w="1025" w:type="dxa"/>
              </w:tcPr>
            </w:tcPrChange>
          </w:tcPr>
          <w:p w:rsidR="004E3A0F" w:rsidRPr="00DF475B" w:rsidDel="0092268E" w:rsidRDefault="004E3A0F" w:rsidP="00E20957">
            <w:pPr>
              <w:keepNext/>
              <w:keepLines/>
              <w:spacing w:after="0"/>
              <w:rPr>
                <w:del w:id="265" w:author="Huawei" w:date="2019-08-08T12:11:00Z"/>
                <w:rFonts w:ascii="Arial" w:hAnsi="Arial"/>
                <w:sz w:val="18"/>
              </w:rPr>
            </w:pPr>
            <w:del w:id="266" w:author="Huawei" w:date="2019-08-08T12:11:00Z">
              <w:r w:rsidRPr="00DF475B" w:rsidDel="0092268E">
                <w:rPr>
                  <w:rFonts w:ascii="Arial" w:hAnsi="Arial"/>
                  <w:noProof/>
                  <w:position w:val="-12"/>
                  <w:sz w:val="18"/>
                  <w:lang w:val="en-US" w:eastAsia="zh-CN"/>
                </w:rPr>
                <w:drawing>
                  <wp:inline distT="0" distB="0" distL="0" distR="0" wp14:anchorId="3DA34048" wp14:editId="3AE5F0CF">
                    <wp:extent cx="228600" cy="228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del>
          </w:p>
        </w:tc>
        <w:tc>
          <w:tcPr>
            <w:tcW w:w="1459" w:type="dxa"/>
            <w:tcPrChange w:id="267" w:author="Huawei" w:date="2019-08-08T12:11:00Z">
              <w:tcPr>
                <w:tcW w:w="1459" w:type="dxa"/>
              </w:tcPr>
            </w:tcPrChange>
          </w:tcPr>
          <w:p w:rsidR="004E3A0F" w:rsidRPr="00DF475B" w:rsidDel="0092268E" w:rsidRDefault="004E3A0F" w:rsidP="00E20957">
            <w:pPr>
              <w:keepNext/>
              <w:keepLines/>
              <w:spacing w:after="0"/>
              <w:rPr>
                <w:del w:id="268" w:author="Huawei" w:date="2019-08-08T12:11:00Z"/>
                <w:rFonts w:ascii="Arial" w:hAnsi="Arial"/>
                <w:noProof/>
                <w:sz w:val="18"/>
                <w:lang w:val="it-IT"/>
              </w:rPr>
            </w:pPr>
            <w:del w:id="269" w:author="Huawei" w:date="2019-08-08T12:11:00Z">
              <w:r w:rsidRPr="00DF475B" w:rsidDel="0092268E">
                <w:rPr>
                  <w:rFonts w:ascii="Arial" w:hAnsi="Arial"/>
                  <w:noProof/>
                  <w:sz w:val="18"/>
                  <w:lang w:val="it-IT"/>
                </w:rPr>
                <w:delText>Config 1, 2</w:delText>
              </w:r>
            </w:del>
          </w:p>
        </w:tc>
        <w:tc>
          <w:tcPr>
            <w:tcW w:w="762" w:type="dxa"/>
            <w:tcPrChange w:id="270" w:author="Huawei" w:date="2019-08-08T12:11:00Z">
              <w:tcPr>
                <w:tcW w:w="762" w:type="dxa"/>
              </w:tcPr>
            </w:tcPrChange>
          </w:tcPr>
          <w:p w:rsidR="004E3A0F" w:rsidRPr="00DF475B" w:rsidDel="0092268E" w:rsidRDefault="004E3A0F" w:rsidP="00E20957">
            <w:pPr>
              <w:keepNext/>
              <w:keepLines/>
              <w:spacing w:after="0"/>
              <w:jc w:val="center"/>
              <w:rPr>
                <w:del w:id="271" w:author="Huawei" w:date="2019-08-08T12:11:00Z"/>
                <w:rFonts w:ascii="Arial" w:hAnsi="Arial"/>
                <w:sz w:val="18"/>
              </w:rPr>
            </w:pPr>
            <w:del w:id="272" w:author="Huawei" w:date="2019-08-08T12:11:00Z">
              <w:r w:rsidRPr="00DF475B" w:rsidDel="0092268E">
                <w:rPr>
                  <w:rFonts w:ascii="Arial" w:hAnsi="Arial"/>
                  <w:sz w:val="18"/>
                </w:rPr>
                <w:delText>dBm/15KHz</w:delText>
              </w:r>
            </w:del>
          </w:p>
        </w:tc>
        <w:tc>
          <w:tcPr>
            <w:tcW w:w="3221" w:type="dxa"/>
            <w:gridSpan w:val="6"/>
            <w:tcPrChange w:id="273" w:author="Huawei" w:date="2019-08-08T12:11:00Z">
              <w:tcPr>
                <w:tcW w:w="3221" w:type="dxa"/>
                <w:gridSpan w:val="6"/>
              </w:tcPr>
            </w:tcPrChange>
          </w:tcPr>
          <w:p w:rsidR="004E3A0F" w:rsidRPr="00DF475B" w:rsidDel="0092268E" w:rsidRDefault="004E3A0F" w:rsidP="00E20957">
            <w:pPr>
              <w:keepNext/>
              <w:keepLines/>
              <w:spacing w:after="0"/>
              <w:jc w:val="center"/>
              <w:rPr>
                <w:del w:id="274" w:author="Huawei" w:date="2019-08-08T12:11:00Z"/>
                <w:rFonts w:ascii="Arial" w:hAnsi="Arial"/>
                <w:sz w:val="18"/>
              </w:rPr>
            </w:pPr>
            <w:del w:id="275" w:author="Huawei" w:date="2019-08-08T12:11:00Z">
              <w:r w:rsidRPr="00DF475B" w:rsidDel="0092268E">
                <w:rPr>
                  <w:rFonts w:ascii="Arial" w:hAnsi="Arial"/>
                  <w:sz w:val="18"/>
                </w:rPr>
                <w:delText>[-98]</w:delText>
              </w:r>
            </w:del>
          </w:p>
        </w:tc>
        <w:tc>
          <w:tcPr>
            <w:tcW w:w="3136" w:type="dxa"/>
            <w:gridSpan w:val="5"/>
            <w:tcPrChange w:id="276" w:author="Huawei" w:date="2019-08-08T12:11:00Z">
              <w:tcPr>
                <w:tcW w:w="3135" w:type="dxa"/>
                <w:gridSpan w:val="5"/>
              </w:tcPr>
            </w:tcPrChange>
          </w:tcPr>
          <w:p w:rsidR="004E3A0F" w:rsidRPr="00DF475B" w:rsidDel="0092268E" w:rsidRDefault="004E3A0F" w:rsidP="00E20957">
            <w:pPr>
              <w:keepNext/>
              <w:keepLines/>
              <w:spacing w:after="0"/>
              <w:jc w:val="center"/>
              <w:rPr>
                <w:del w:id="277" w:author="Huawei" w:date="2019-08-08T12:11:00Z"/>
                <w:rFonts w:ascii="Arial" w:hAnsi="Arial"/>
                <w:sz w:val="18"/>
              </w:rPr>
            </w:pPr>
            <w:del w:id="278" w:author="Huawei" w:date="2019-08-08T12:11:00Z">
              <w:r w:rsidRPr="00DF475B" w:rsidDel="0092268E">
                <w:rPr>
                  <w:rFonts w:ascii="Arial" w:hAnsi="Arial"/>
                  <w:sz w:val="18"/>
                </w:rPr>
                <w:delText>[-98]</w:delText>
              </w:r>
            </w:del>
          </w:p>
        </w:tc>
      </w:tr>
      <w:tr w:rsidR="004E3A0F" w:rsidRPr="00DF475B" w:rsidDel="0092268E" w:rsidTr="0092268E">
        <w:trPr>
          <w:cantSplit/>
          <w:trHeight w:val="229"/>
          <w:jc w:val="center"/>
          <w:del w:id="279" w:author="Huawei" w:date="2019-08-08T12:11:00Z"/>
          <w:trPrChange w:id="280" w:author="Huawei" w:date="2019-08-08T12:11:00Z">
            <w:trPr>
              <w:cantSplit/>
              <w:trHeight w:val="229"/>
              <w:jc w:val="center"/>
            </w:trPr>
          </w:trPrChange>
        </w:trPr>
        <w:tc>
          <w:tcPr>
            <w:tcW w:w="2484" w:type="dxa"/>
            <w:gridSpan w:val="2"/>
            <w:tcPrChange w:id="281" w:author="Huawei" w:date="2019-08-08T12:11:00Z">
              <w:tcPr>
                <w:tcW w:w="2484" w:type="dxa"/>
                <w:gridSpan w:val="2"/>
              </w:tcPr>
            </w:tcPrChange>
          </w:tcPr>
          <w:p w:rsidR="004E3A0F" w:rsidRPr="00DF475B" w:rsidDel="0092268E" w:rsidRDefault="004E3A0F" w:rsidP="00E20957">
            <w:pPr>
              <w:keepNext/>
              <w:keepLines/>
              <w:spacing w:after="0"/>
              <w:rPr>
                <w:del w:id="282" w:author="Huawei" w:date="2019-08-08T12:11:00Z"/>
                <w:rFonts w:ascii="Arial" w:hAnsi="Arial"/>
                <w:sz w:val="18"/>
              </w:rPr>
            </w:pPr>
            <w:del w:id="283" w:author="Huawei" w:date="2019-08-08T12:11:00Z">
              <w:r w:rsidRPr="00DF475B" w:rsidDel="0092268E">
                <w:rPr>
                  <w:rFonts w:ascii="Arial" w:eastAsia="?? ??" w:hAnsi="Arial"/>
                  <w:sz w:val="18"/>
                </w:rPr>
                <w:delText>Propagation condition</w:delText>
              </w:r>
            </w:del>
          </w:p>
        </w:tc>
        <w:tc>
          <w:tcPr>
            <w:tcW w:w="762" w:type="dxa"/>
            <w:tcPrChange w:id="284" w:author="Huawei" w:date="2019-08-08T12:11:00Z">
              <w:tcPr>
                <w:tcW w:w="762" w:type="dxa"/>
              </w:tcPr>
            </w:tcPrChange>
          </w:tcPr>
          <w:p w:rsidR="004E3A0F" w:rsidRPr="00DF475B" w:rsidDel="0092268E" w:rsidRDefault="004E3A0F" w:rsidP="00E20957">
            <w:pPr>
              <w:keepNext/>
              <w:keepLines/>
              <w:spacing w:after="0"/>
              <w:jc w:val="center"/>
              <w:rPr>
                <w:del w:id="285" w:author="Huawei" w:date="2019-08-08T12:11:00Z"/>
                <w:rFonts w:ascii="Arial" w:hAnsi="Arial"/>
                <w:sz w:val="18"/>
              </w:rPr>
            </w:pPr>
          </w:p>
        </w:tc>
        <w:tc>
          <w:tcPr>
            <w:tcW w:w="3221" w:type="dxa"/>
            <w:gridSpan w:val="6"/>
            <w:shd w:val="clear" w:color="auto" w:fill="auto"/>
            <w:tcPrChange w:id="286" w:author="Huawei" w:date="2019-08-08T12:11:00Z">
              <w:tcPr>
                <w:tcW w:w="3221" w:type="dxa"/>
                <w:gridSpan w:val="6"/>
                <w:shd w:val="clear" w:color="auto" w:fill="auto"/>
              </w:tcPr>
            </w:tcPrChange>
          </w:tcPr>
          <w:p w:rsidR="004E3A0F" w:rsidRPr="00DF475B" w:rsidDel="0092268E" w:rsidRDefault="004E3A0F" w:rsidP="00E20957">
            <w:pPr>
              <w:keepNext/>
              <w:keepLines/>
              <w:spacing w:after="0"/>
              <w:jc w:val="center"/>
              <w:rPr>
                <w:del w:id="287" w:author="Huawei" w:date="2019-08-08T12:11:00Z"/>
                <w:rFonts w:ascii="Arial" w:eastAsia="MS Mincho" w:hAnsi="Arial"/>
                <w:sz w:val="18"/>
              </w:rPr>
            </w:pPr>
            <w:del w:id="288" w:author="Huawei" w:date="2019-08-08T12:11:00Z">
              <w:r w:rsidRPr="00DF475B" w:rsidDel="0092268E">
                <w:rPr>
                  <w:rFonts w:ascii="Arial" w:eastAsia="MS Mincho" w:hAnsi="Arial"/>
                  <w:sz w:val="18"/>
                </w:rPr>
                <w:delText>TDLA30-75</w:delText>
              </w:r>
            </w:del>
          </w:p>
        </w:tc>
        <w:tc>
          <w:tcPr>
            <w:tcW w:w="3136" w:type="dxa"/>
            <w:gridSpan w:val="5"/>
            <w:tcPrChange w:id="289" w:author="Huawei" w:date="2019-08-08T12:11:00Z">
              <w:tcPr>
                <w:tcW w:w="3135" w:type="dxa"/>
                <w:gridSpan w:val="5"/>
              </w:tcPr>
            </w:tcPrChange>
          </w:tcPr>
          <w:p w:rsidR="004E3A0F" w:rsidRPr="00DF475B" w:rsidDel="0092268E" w:rsidRDefault="004E3A0F" w:rsidP="00E20957">
            <w:pPr>
              <w:keepNext/>
              <w:keepLines/>
              <w:spacing w:after="0"/>
              <w:jc w:val="center"/>
              <w:rPr>
                <w:del w:id="290" w:author="Huawei" w:date="2019-08-08T12:11:00Z"/>
                <w:rFonts w:ascii="Arial" w:eastAsia="MS Mincho" w:hAnsi="Arial"/>
                <w:sz w:val="18"/>
              </w:rPr>
            </w:pPr>
            <w:del w:id="291" w:author="Huawei" w:date="2019-08-08T12:11:00Z">
              <w:r w:rsidRPr="00DF475B" w:rsidDel="0092268E">
                <w:rPr>
                  <w:rFonts w:ascii="Arial" w:eastAsia="MS Mincho" w:hAnsi="Arial"/>
                  <w:sz w:val="18"/>
                </w:rPr>
                <w:delText>TDLA30-75</w:delText>
              </w:r>
            </w:del>
          </w:p>
        </w:tc>
      </w:tr>
      <w:tr w:rsidR="004E3A0F" w:rsidRPr="00DF475B" w:rsidDel="0092268E" w:rsidTr="00E20957">
        <w:trPr>
          <w:cantSplit/>
          <w:trHeight w:val="2400"/>
          <w:jc w:val="center"/>
          <w:del w:id="292" w:author="Huawei" w:date="2019-08-08T12:11:00Z"/>
        </w:trPr>
        <w:tc>
          <w:tcPr>
            <w:tcW w:w="9603" w:type="dxa"/>
            <w:gridSpan w:val="14"/>
          </w:tcPr>
          <w:p w:rsidR="004E3A0F" w:rsidRPr="00DF475B" w:rsidDel="0092268E" w:rsidRDefault="004E3A0F" w:rsidP="00E20957">
            <w:pPr>
              <w:keepNext/>
              <w:keepLines/>
              <w:spacing w:after="0"/>
              <w:ind w:left="851" w:hanging="851"/>
              <w:rPr>
                <w:del w:id="293" w:author="Huawei" w:date="2019-08-08T12:11:00Z"/>
                <w:rFonts w:ascii="Arial" w:hAnsi="Arial"/>
                <w:sz w:val="18"/>
              </w:rPr>
            </w:pPr>
            <w:del w:id="294" w:author="Huawei" w:date="2019-08-08T12:11:00Z">
              <w:r w:rsidRPr="00DF475B" w:rsidDel="0092268E">
                <w:rPr>
                  <w:rFonts w:ascii="Arial" w:hAnsi="Arial"/>
                  <w:sz w:val="18"/>
                </w:rPr>
                <w:delText>Note 1:</w:delText>
              </w:r>
              <w:r w:rsidRPr="00DF475B" w:rsidDel="0092268E">
                <w:rPr>
                  <w:rFonts w:ascii="Arial" w:hAnsi="Arial"/>
                  <w:sz w:val="18"/>
                </w:rPr>
                <w:tab/>
                <w:delText>OCNG shall be used such that the resources in Cell 1 are fully allocated and a constant total transmitted power spectral density is achieved for all OFDM symbols.</w:delText>
              </w:r>
            </w:del>
          </w:p>
          <w:p w:rsidR="004E3A0F" w:rsidRPr="00DF475B" w:rsidDel="0092268E" w:rsidRDefault="004E3A0F" w:rsidP="00E20957">
            <w:pPr>
              <w:keepNext/>
              <w:keepLines/>
              <w:spacing w:after="0"/>
              <w:ind w:left="851" w:hanging="851"/>
              <w:rPr>
                <w:del w:id="295" w:author="Huawei" w:date="2019-08-08T12:11:00Z"/>
                <w:rFonts w:ascii="Arial" w:hAnsi="Arial"/>
                <w:sz w:val="18"/>
              </w:rPr>
            </w:pPr>
            <w:del w:id="296" w:author="Huawei" w:date="2019-08-08T12:11:00Z">
              <w:r w:rsidRPr="00DF475B" w:rsidDel="0092268E">
                <w:rPr>
                  <w:rFonts w:ascii="Arial" w:hAnsi="Arial"/>
                  <w:sz w:val="18"/>
                </w:rPr>
                <w:delText>Note 2:</w:delText>
              </w:r>
              <w:r w:rsidRPr="00DF475B" w:rsidDel="0092268E">
                <w:rPr>
                  <w:rFonts w:ascii="Arial" w:hAnsi="Arial"/>
                  <w:sz w:val="18"/>
                </w:rPr>
                <w:tab/>
                <w:delText>The uplink resources for CSI reporting are assigned to the UE prior to the start of time period T1.</w:delText>
              </w:r>
            </w:del>
          </w:p>
          <w:p w:rsidR="004E3A0F" w:rsidRPr="00DF475B" w:rsidDel="0092268E" w:rsidRDefault="004E3A0F" w:rsidP="00E20957">
            <w:pPr>
              <w:keepNext/>
              <w:keepLines/>
              <w:spacing w:after="0"/>
              <w:ind w:left="851" w:hanging="851"/>
              <w:rPr>
                <w:del w:id="297" w:author="Huawei" w:date="2019-08-08T12:11:00Z"/>
                <w:rFonts w:ascii="Arial" w:hAnsi="Arial"/>
                <w:sz w:val="18"/>
              </w:rPr>
            </w:pPr>
            <w:del w:id="298" w:author="Huawei" w:date="2019-08-08T12:11:00Z">
              <w:r w:rsidRPr="00DF475B" w:rsidDel="0092268E">
                <w:rPr>
                  <w:rFonts w:ascii="Arial" w:hAnsi="Arial"/>
                  <w:sz w:val="18"/>
                </w:rPr>
                <w:delText>Note 3:</w:delText>
              </w:r>
              <w:r w:rsidRPr="00DF475B" w:rsidDel="0092268E">
                <w:rPr>
                  <w:rFonts w:ascii="Arial" w:hAnsi="Arial"/>
                  <w:sz w:val="18"/>
                </w:rPr>
                <w:tab/>
                <w:delText>NZP CSI-RS resource set configuration for CSI reporting are assigned to the UE prior to the start of time period T1.</w:delText>
              </w:r>
            </w:del>
          </w:p>
          <w:p w:rsidR="004E3A0F" w:rsidRPr="00DF475B" w:rsidDel="0092268E" w:rsidRDefault="004E3A0F" w:rsidP="00E20957">
            <w:pPr>
              <w:keepNext/>
              <w:keepLines/>
              <w:spacing w:after="0"/>
              <w:ind w:left="851" w:hanging="851"/>
              <w:rPr>
                <w:del w:id="299" w:author="Huawei" w:date="2019-08-08T12:11:00Z"/>
                <w:rFonts w:ascii="Arial" w:hAnsi="Arial"/>
                <w:sz w:val="18"/>
              </w:rPr>
            </w:pPr>
            <w:del w:id="300" w:author="Huawei" w:date="2019-08-08T12:11:00Z">
              <w:r w:rsidRPr="00DF475B" w:rsidDel="0092268E">
                <w:rPr>
                  <w:rFonts w:ascii="Arial" w:hAnsi="Arial"/>
                  <w:sz w:val="18"/>
                </w:rPr>
                <w:delText>Note 4:</w:delText>
              </w:r>
              <w:r w:rsidRPr="00DF475B" w:rsidDel="0092268E">
                <w:rPr>
                  <w:rFonts w:ascii="Arial" w:hAnsi="Arial"/>
                  <w:sz w:val="18"/>
                </w:rPr>
                <w:tab/>
                <w:delText>Measurement gap configuration is assigned to the UE prior to the start of time period T1.</w:delText>
              </w:r>
            </w:del>
          </w:p>
          <w:p w:rsidR="004E3A0F" w:rsidRPr="00DF475B" w:rsidDel="0092268E" w:rsidRDefault="004E3A0F" w:rsidP="00E20957">
            <w:pPr>
              <w:keepNext/>
              <w:keepLines/>
              <w:spacing w:after="0"/>
              <w:ind w:left="851" w:hanging="851"/>
              <w:rPr>
                <w:del w:id="301" w:author="Huawei" w:date="2019-08-08T12:11:00Z"/>
                <w:rFonts w:ascii="Arial" w:hAnsi="Arial"/>
                <w:sz w:val="18"/>
              </w:rPr>
            </w:pPr>
            <w:del w:id="302" w:author="Huawei" w:date="2019-08-08T12:11:00Z">
              <w:r w:rsidRPr="00DF475B" w:rsidDel="0092268E">
                <w:rPr>
                  <w:rFonts w:ascii="Arial" w:hAnsi="Arial"/>
                  <w:sz w:val="18"/>
                </w:rPr>
                <w:delText>Note 5:</w:delText>
              </w:r>
              <w:r w:rsidRPr="00DF475B" w:rsidDel="0092268E">
                <w:rPr>
                  <w:rFonts w:ascii="Arial" w:hAnsi="Arial"/>
                  <w:sz w:val="18"/>
                </w:rPr>
                <w:tab/>
                <w:delText>The timers and layer 3 filtering related parameters are configured prior to the start of time period T1.</w:delText>
              </w:r>
            </w:del>
          </w:p>
          <w:p w:rsidR="004E3A0F" w:rsidRPr="00DF475B" w:rsidDel="0092268E" w:rsidRDefault="004E3A0F" w:rsidP="00E20957">
            <w:pPr>
              <w:keepNext/>
              <w:keepLines/>
              <w:spacing w:after="0"/>
              <w:ind w:left="851" w:hanging="851"/>
              <w:rPr>
                <w:del w:id="303" w:author="Huawei" w:date="2019-08-08T12:11:00Z"/>
                <w:rFonts w:ascii="Arial" w:hAnsi="Arial"/>
                <w:sz w:val="18"/>
              </w:rPr>
            </w:pPr>
            <w:del w:id="304" w:author="Huawei" w:date="2019-08-08T12:11:00Z">
              <w:r w:rsidRPr="00DF475B" w:rsidDel="0092268E">
                <w:rPr>
                  <w:rFonts w:ascii="Arial" w:hAnsi="Arial"/>
                  <w:sz w:val="18"/>
                </w:rPr>
                <w:delText>Note 6:</w:delText>
              </w:r>
              <w:r w:rsidRPr="00DF475B" w:rsidDel="0092268E">
                <w:rPr>
                  <w:rFonts w:ascii="Arial" w:hAnsi="Arial"/>
                  <w:sz w:val="18"/>
                </w:rPr>
                <w:tab/>
                <w:delText>The signal contains PDCCH for UEs other than the device under test as part of OCNG.</w:delText>
              </w:r>
            </w:del>
          </w:p>
          <w:p w:rsidR="004E3A0F" w:rsidRPr="00DF475B" w:rsidDel="0092268E" w:rsidRDefault="004E3A0F" w:rsidP="00E20957">
            <w:pPr>
              <w:keepNext/>
              <w:keepLines/>
              <w:spacing w:after="0"/>
              <w:ind w:left="851" w:hanging="851"/>
              <w:rPr>
                <w:del w:id="305" w:author="Huawei" w:date="2019-08-08T12:11:00Z"/>
                <w:rFonts w:ascii="Arial" w:hAnsi="Arial"/>
                <w:sz w:val="18"/>
              </w:rPr>
            </w:pPr>
            <w:del w:id="306" w:author="Huawei" w:date="2019-08-08T12:11:00Z">
              <w:r w:rsidRPr="00DF475B" w:rsidDel="0092268E">
                <w:rPr>
                  <w:rFonts w:ascii="Arial" w:hAnsi="Arial"/>
                  <w:sz w:val="18"/>
                </w:rPr>
                <w:delText>Note 7:</w:delText>
              </w:r>
              <w:r w:rsidRPr="00DF475B" w:rsidDel="0092268E">
                <w:rPr>
                  <w:rFonts w:ascii="Arial" w:hAnsi="Arial"/>
                  <w:sz w:val="18"/>
                </w:rPr>
                <w:tab/>
                <w:delText>SNR levels correspond to the signal to noise ratio over the SSS REs.</w:delText>
              </w:r>
            </w:del>
          </w:p>
          <w:p w:rsidR="004E3A0F" w:rsidRPr="00DF475B" w:rsidDel="0092268E" w:rsidRDefault="004E3A0F" w:rsidP="00E20957">
            <w:pPr>
              <w:keepNext/>
              <w:keepLines/>
              <w:spacing w:after="0"/>
              <w:ind w:left="851" w:hanging="851"/>
              <w:rPr>
                <w:del w:id="307" w:author="Huawei" w:date="2019-08-08T12:11:00Z"/>
                <w:rFonts w:ascii="Arial" w:hAnsi="Arial"/>
                <w:sz w:val="18"/>
              </w:rPr>
            </w:pPr>
            <w:del w:id="308" w:author="Huawei" w:date="2019-08-08T12:11:00Z">
              <w:r w:rsidRPr="00DF475B" w:rsidDel="0092268E">
                <w:rPr>
                  <w:rFonts w:ascii="Arial" w:hAnsi="Arial"/>
                  <w:sz w:val="18"/>
                </w:rPr>
                <w:delText>Note 8:</w:delText>
              </w:r>
              <w:r w:rsidRPr="00DF475B" w:rsidDel="0092268E">
                <w:rPr>
                  <w:rFonts w:ascii="Arial" w:hAnsi="Arial"/>
                  <w:sz w:val="18"/>
                </w:rPr>
                <w:tab/>
                <w:delText xml:space="preserve">The SNR in time periods T1, T2, T3, T4 and T5 is denoted as SNR1, SNR2 and SNR3 respectively in figure </w:delText>
              </w:r>
              <w:r w:rsidRPr="00DF475B" w:rsidDel="0092268E">
                <w:rPr>
                  <w:rFonts w:ascii="Arial" w:hAnsi="Arial"/>
                  <w:sz w:val="18"/>
                  <w:lang w:val="en-US"/>
                </w:rPr>
                <w:delText>A.7.5.5.1.1-1</w:delText>
              </w:r>
              <w:r w:rsidRPr="00DF475B" w:rsidDel="0092268E">
                <w:rPr>
                  <w:rFonts w:ascii="Arial" w:hAnsi="Arial"/>
                  <w:sz w:val="18"/>
                </w:rPr>
                <w:delText>.</w:delText>
              </w:r>
            </w:del>
          </w:p>
          <w:p w:rsidR="004E3A0F" w:rsidRPr="00DF475B" w:rsidDel="0092268E" w:rsidRDefault="004E3A0F" w:rsidP="00E20957">
            <w:pPr>
              <w:keepNext/>
              <w:keepLines/>
              <w:spacing w:after="0"/>
              <w:ind w:left="851" w:hanging="851"/>
              <w:rPr>
                <w:del w:id="309" w:author="Huawei" w:date="2019-08-08T12:11:00Z"/>
                <w:rFonts w:ascii="Arial" w:hAnsi="Arial"/>
                <w:snapToGrid w:val="0"/>
                <w:sz w:val="18"/>
              </w:rPr>
            </w:pPr>
            <w:del w:id="310" w:author="Huawei" w:date="2019-08-08T12:11:00Z">
              <w:r w:rsidRPr="00DF475B" w:rsidDel="0092268E">
                <w:rPr>
                  <w:rFonts w:ascii="Arial" w:hAnsi="Arial"/>
                  <w:sz w:val="18"/>
                </w:rPr>
                <w:delText>Note 9:</w:delText>
              </w:r>
              <w:r w:rsidRPr="00DF475B" w:rsidDel="0092268E">
                <w:rPr>
                  <w:rFonts w:ascii="Arial" w:eastAsia="MS Mincho" w:hAnsi="Arial"/>
                  <w:snapToGrid w:val="0"/>
                  <w:sz w:val="18"/>
                </w:rPr>
                <w:tab/>
              </w:r>
              <w:r w:rsidRPr="00DF475B" w:rsidDel="0092268E">
                <w:rPr>
                  <w:rFonts w:ascii="Arial" w:hAnsi="Arial"/>
                  <w:sz w:val="18"/>
                </w:rPr>
                <w:delText>The SNR values are specified for testing a UE which supports 2RX on at least one band. For testing of a UE which supports 4RX on all bands, the SNR during T3 is [A.3.6]</w:delText>
              </w:r>
              <w:r w:rsidRPr="00DF475B" w:rsidDel="0092268E">
                <w:rPr>
                  <w:rFonts w:ascii="Arial" w:hAnsi="Arial"/>
                  <w:snapToGrid w:val="0"/>
                  <w:sz w:val="18"/>
                </w:rPr>
                <w:delText>.</w:delText>
              </w:r>
            </w:del>
          </w:p>
        </w:tc>
      </w:tr>
    </w:tbl>
    <w:p w:rsidR="004E3A0F" w:rsidRPr="00DF475B" w:rsidDel="0092268E" w:rsidRDefault="004E3A0F" w:rsidP="004E3A0F">
      <w:pPr>
        <w:overflowPunct w:val="0"/>
        <w:autoSpaceDE w:val="0"/>
        <w:autoSpaceDN w:val="0"/>
        <w:adjustRightInd w:val="0"/>
        <w:spacing w:after="120"/>
        <w:textAlignment w:val="baseline"/>
        <w:rPr>
          <w:del w:id="311" w:author="Huawei" w:date="2019-08-08T12:11: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2268E" w:rsidRPr="00EB1A9E" w:rsidTr="00E20957">
        <w:trPr>
          <w:cantSplit/>
          <w:trHeight w:val="407"/>
          <w:jc w:val="center"/>
          <w:ins w:id="312" w:author="Huawei" w:date="2019-08-08T12:11: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H"/>
              <w:rPr>
                <w:ins w:id="313" w:author="Huawei" w:date="2019-08-08T12:11:00Z"/>
              </w:rPr>
            </w:pPr>
            <w:ins w:id="314" w:author="Huawei" w:date="2019-08-08T12:11: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H"/>
              <w:rPr>
                <w:ins w:id="315" w:author="Huawei" w:date="2019-08-08T12:11:00Z"/>
              </w:rPr>
            </w:pPr>
            <w:ins w:id="316" w:author="Huawei" w:date="2019-08-08T12:11: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H"/>
              <w:rPr>
                <w:ins w:id="317" w:author="Huawei" w:date="2019-08-08T12:11:00Z"/>
              </w:rPr>
            </w:pPr>
            <w:ins w:id="318" w:author="Huawei" w:date="2019-08-08T12:11:00Z">
              <w:r w:rsidRPr="00EB1A9E">
                <w:t>Test 1</w:t>
              </w:r>
            </w:ins>
          </w:p>
        </w:tc>
      </w:tr>
      <w:tr w:rsidR="0092268E" w:rsidRPr="00EB1A9E" w:rsidTr="00E20957">
        <w:trPr>
          <w:cantSplit/>
          <w:trHeight w:val="184"/>
          <w:jc w:val="center"/>
          <w:ins w:id="319" w:author="Huawei" w:date="2019-08-08T12:11: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E20957">
            <w:pPr>
              <w:spacing w:after="0"/>
              <w:rPr>
                <w:ins w:id="320" w:author="Huawei" w:date="2019-08-08T12:11: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E20957">
            <w:pPr>
              <w:spacing w:after="0"/>
              <w:rPr>
                <w:ins w:id="321" w:author="Huawei" w:date="2019-08-08T12:1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H"/>
              <w:rPr>
                <w:ins w:id="322" w:author="Huawei" w:date="2019-08-08T12:11:00Z"/>
              </w:rPr>
            </w:pPr>
            <w:ins w:id="323" w:author="Huawei" w:date="2019-08-08T12:11: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H"/>
              <w:rPr>
                <w:ins w:id="324" w:author="Huawei" w:date="2019-08-08T12:11:00Z"/>
              </w:rPr>
            </w:pPr>
            <w:ins w:id="325" w:author="Huawei" w:date="2019-08-08T12:11: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H"/>
              <w:rPr>
                <w:ins w:id="326" w:author="Huawei" w:date="2019-08-08T12:11:00Z"/>
              </w:rPr>
            </w:pPr>
            <w:ins w:id="327" w:author="Huawei" w:date="2019-08-08T12:11: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H"/>
              <w:rPr>
                <w:ins w:id="328" w:author="Huawei" w:date="2019-08-08T12:11:00Z"/>
              </w:rPr>
            </w:pPr>
            <w:ins w:id="329" w:author="Huawei" w:date="2019-08-08T12:11: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H"/>
              <w:rPr>
                <w:ins w:id="330" w:author="Huawei" w:date="2019-08-08T12:11:00Z"/>
              </w:rPr>
            </w:pPr>
            <w:ins w:id="331" w:author="Huawei" w:date="2019-08-08T12:11:00Z">
              <w:r w:rsidRPr="00EB1A9E">
                <w:t>T5</w:t>
              </w:r>
            </w:ins>
          </w:p>
        </w:tc>
      </w:tr>
      <w:tr w:rsidR="0092268E" w:rsidRPr="00EB1A9E" w:rsidTr="00E20957">
        <w:trPr>
          <w:cantSplit/>
          <w:trHeight w:val="270"/>
          <w:jc w:val="center"/>
          <w:ins w:id="332"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33" w:author="Huawei" w:date="2019-08-08T12:11:00Z"/>
                <w:rFonts w:cs="Arial"/>
                <w:lang w:val="en-US"/>
              </w:rPr>
            </w:pPr>
            <w:ins w:id="334" w:author="Huawei" w:date="2019-08-08T12:11: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335" w:author="Huawei" w:date="2019-08-08T12:11:00Z"/>
              </w:rPr>
            </w:pPr>
            <w:ins w:id="336" w:author="Huawei" w:date="2019-08-08T12:11: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92268E" w:rsidRPr="00EB1A9E" w:rsidRDefault="0092268E" w:rsidP="00E20957">
            <w:pPr>
              <w:pStyle w:val="TAC"/>
              <w:rPr>
                <w:ins w:id="337" w:author="Huawei" w:date="2019-08-08T12:11:00Z"/>
              </w:rPr>
            </w:pPr>
            <w:ins w:id="338" w:author="Huawei" w:date="2019-08-08T12:11:00Z">
              <w:r w:rsidRPr="00EB1A9E">
                <w:t>0</w:t>
              </w:r>
            </w:ins>
          </w:p>
        </w:tc>
      </w:tr>
      <w:tr w:rsidR="0092268E" w:rsidRPr="00EB1A9E" w:rsidTr="00E20957">
        <w:trPr>
          <w:cantSplit/>
          <w:trHeight w:val="174"/>
          <w:jc w:val="center"/>
          <w:ins w:id="339"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40" w:author="Huawei" w:date="2019-08-08T12:11:00Z"/>
                <w:rFonts w:cs="Arial"/>
                <w:lang w:val="en-US"/>
              </w:rPr>
            </w:pPr>
            <w:ins w:id="341" w:author="Huawei" w:date="2019-08-08T12:11: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342" w:author="Huawei" w:date="2019-08-08T12:11:00Z"/>
              </w:rPr>
            </w:pPr>
            <w:ins w:id="343" w:author="Huawei" w:date="2019-08-08T12:11:00Z">
              <w:r w:rsidRPr="00EB1A9E">
                <w:t>dB</w:t>
              </w:r>
            </w:ins>
          </w:p>
        </w:tc>
        <w:tc>
          <w:tcPr>
            <w:tcW w:w="4395" w:type="dxa"/>
            <w:gridSpan w:val="5"/>
            <w:vMerge/>
            <w:tcBorders>
              <w:left w:val="single" w:sz="4" w:space="0" w:color="auto"/>
              <w:right w:val="single" w:sz="4" w:space="0" w:color="auto"/>
            </w:tcBorders>
          </w:tcPr>
          <w:p w:rsidR="0092268E" w:rsidRPr="00EB1A9E" w:rsidRDefault="0092268E" w:rsidP="00E20957">
            <w:pPr>
              <w:pStyle w:val="TAC"/>
              <w:rPr>
                <w:ins w:id="344" w:author="Huawei" w:date="2019-08-08T12:11:00Z"/>
              </w:rPr>
            </w:pPr>
          </w:p>
        </w:tc>
      </w:tr>
      <w:tr w:rsidR="0092268E" w:rsidRPr="00EB1A9E" w:rsidTr="00E20957">
        <w:trPr>
          <w:cantSplit/>
          <w:trHeight w:val="163"/>
          <w:jc w:val="center"/>
          <w:ins w:id="345"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46" w:author="Huawei" w:date="2019-08-08T12:11:00Z"/>
                <w:rFonts w:cs="Arial"/>
                <w:lang w:val="en-US"/>
              </w:rPr>
            </w:pPr>
            <w:ins w:id="347" w:author="Huawei" w:date="2019-08-08T12:11: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348" w:author="Huawei" w:date="2019-08-08T12:11:00Z"/>
              </w:rPr>
            </w:pPr>
            <w:ins w:id="349" w:author="Huawei" w:date="2019-08-08T12:11:00Z">
              <w:r w:rsidRPr="00EB1A9E">
                <w:t>dB</w:t>
              </w:r>
            </w:ins>
          </w:p>
        </w:tc>
        <w:tc>
          <w:tcPr>
            <w:tcW w:w="4395" w:type="dxa"/>
            <w:gridSpan w:val="5"/>
            <w:vMerge/>
            <w:tcBorders>
              <w:left w:val="single" w:sz="4" w:space="0" w:color="auto"/>
              <w:right w:val="single" w:sz="4" w:space="0" w:color="auto"/>
            </w:tcBorders>
          </w:tcPr>
          <w:p w:rsidR="0092268E" w:rsidRPr="00EB1A9E" w:rsidRDefault="0092268E" w:rsidP="00E20957">
            <w:pPr>
              <w:pStyle w:val="TAC"/>
              <w:rPr>
                <w:ins w:id="350" w:author="Huawei" w:date="2019-08-08T12:11:00Z"/>
              </w:rPr>
            </w:pPr>
          </w:p>
        </w:tc>
      </w:tr>
      <w:tr w:rsidR="0092268E" w:rsidRPr="00EB1A9E" w:rsidTr="00E20957">
        <w:trPr>
          <w:cantSplit/>
          <w:trHeight w:val="163"/>
          <w:jc w:val="center"/>
          <w:ins w:id="351"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52" w:author="Huawei" w:date="2019-08-08T12:11:00Z"/>
                <w:rFonts w:cs="Arial"/>
                <w:lang w:val="en-US"/>
              </w:rPr>
            </w:pPr>
            <w:ins w:id="353" w:author="Huawei" w:date="2019-08-08T12:11: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354" w:author="Huawei" w:date="2019-08-08T12:11:00Z"/>
              </w:rPr>
            </w:pPr>
            <w:ins w:id="355" w:author="Huawei" w:date="2019-08-08T12:11:00Z">
              <w:r w:rsidRPr="00EB1A9E">
                <w:t>dB</w:t>
              </w:r>
            </w:ins>
          </w:p>
        </w:tc>
        <w:tc>
          <w:tcPr>
            <w:tcW w:w="4395" w:type="dxa"/>
            <w:gridSpan w:val="5"/>
            <w:vMerge/>
            <w:tcBorders>
              <w:left w:val="single" w:sz="4" w:space="0" w:color="auto"/>
              <w:right w:val="single" w:sz="4" w:space="0" w:color="auto"/>
            </w:tcBorders>
            <w:vAlign w:val="center"/>
            <w:hideMark/>
          </w:tcPr>
          <w:p w:rsidR="0092268E" w:rsidRPr="00EB1A9E" w:rsidRDefault="0092268E" w:rsidP="00E20957">
            <w:pPr>
              <w:spacing w:after="0"/>
              <w:rPr>
                <w:ins w:id="356" w:author="Huawei" w:date="2019-08-08T12:11:00Z"/>
                <w:rFonts w:ascii="Arial" w:hAnsi="Arial"/>
                <w:sz w:val="18"/>
              </w:rPr>
            </w:pPr>
          </w:p>
        </w:tc>
      </w:tr>
      <w:tr w:rsidR="0092268E" w:rsidRPr="00EB1A9E" w:rsidTr="00E20957">
        <w:trPr>
          <w:cantSplit/>
          <w:trHeight w:val="174"/>
          <w:jc w:val="center"/>
          <w:ins w:id="357"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58" w:author="Huawei" w:date="2019-08-08T12:11:00Z"/>
                <w:rFonts w:cs="Arial"/>
                <w:lang w:val="en-US"/>
              </w:rPr>
            </w:pPr>
            <w:ins w:id="359" w:author="Huawei" w:date="2019-08-08T12:11: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360" w:author="Huawei" w:date="2019-08-08T12:11:00Z"/>
              </w:rPr>
            </w:pPr>
            <w:ins w:id="361" w:author="Huawei" w:date="2019-08-08T12:11:00Z">
              <w:r w:rsidRPr="00EB1A9E">
                <w:t>dB</w:t>
              </w:r>
            </w:ins>
          </w:p>
        </w:tc>
        <w:tc>
          <w:tcPr>
            <w:tcW w:w="4395" w:type="dxa"/>
            <w:gridSpan w:val="5"/>
            <w:vMerge/>
            <w:tcBorders>
              <w:left w:val="single" w:sz="4" w:space="0" w:color="auto"/>
              <w:right w:val="single" w:sz="4" w:space="0" w:color="auto"/>
            </w:tcBorders>
            <w:vAlign w:val="center"/>
            <w:hideMark/>
          </w:tcPr>
          <w:p w:rsidR="0092268E" w:rsidRPr="00EB1A9E" w:rsidRDefault="0092268E" w:rsidP="00E20957">
            <w:pPr>
              <w:spacing w:after="0"/>
              <w:rPr>
                <w:ins w:id="362" w:author="Huawei" w:date="2019-08-08T12:11:00Z"/>
                <w:rFonts w:ascii="Arial" w:hAnsi="Arial"/>
                <w:sz w:val="18"/>
              </w:rPr>
            </w:pPr>
          </w:p>
        </w:tc>
      </w:tr>
      <w:tr w:rsidR="0092268E" w:rsidRPr="00EB1A9E" w:rsidTr="00E20957">
        <w:trPr>
          <w:cantSplit/>
          <w:trHeight w:val="163"/>
          <w:jc w:val="center"/>
          <w:ins w:id="363"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64" w:author="Huawei" w:date="2019-08-08T12:11:00Z"/>
                <w:rFonts w:cs="Arial"/>
                <w:lang w:val="en-US"/>
              </w:rPr>
            </w:pPr>
            <w:ins w:id="365" w:author="Huawei" w:date="2019-08-08T12:11: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366" w:author="Huawei" w:date="2019-08-08T12:11:00Z"/>
              </w:rPr>
            </w:pPr>
            <w:ins w:id="367" w:author="Huawei" w:date="2019-08-08T12:11:00Z">
              <w:r w:rsidRPr="00EB1A9E">
                <w:t>dB</w:t>
              </w:r>
            </w:ins>
          </w:p>
        </w:tc>
        <w:tc>
          <w:tcPr>
            <w:tcW w:w="4395" w:type="dxa"/>
            <w:gridSpan w:val="5"/>
            <w:vMerge/>
            <w:tcBorders>
              <w:left w:val="single" w:sz="4" w:space="0" w:color="auto"/>
              <w:right w:val="single" w:sz="4" w:space="0" w:color="auto"/>
            </w:tcBorders>
            <w:vAlign w:val="center"/>
            <w:hideMark/>
          </w:tcPr>
          <w:p w:rsidR="0092268E" w:rsidRPr="00EB1A9E" w:rsidRDefault="0092268E" w:rsidP="00E20957">
            <w:pPr>
              <w:spacing w:after="0"/>
              <w:rPr>
                <w:ins w:id="368" w:author="Huawei" w:date="2019-08-08T12:11:00Z"/>
                <w:rFonts w:ascii="Arial" w:hAnsi="Arial"/>
                <w:sz w:val="18"/>
              </w:rPr>
            </w:pPr>
          </w:p>
        </w:tc>
      </w:tr>
      <w:tr w:rsidR="0092268E" w:rsidRPr="00EB1A9E" w:rsidTr="00E20957">
        <w:trPr>
          <w:cantSplit/>
          <w:trHeight w:val="163"/>
          <w:jc w:val="center"/>
          <w:ins w:id="369"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70" w:author="Huawei" w:date="2019-08-08T12:11:00Z"/>
                <w:rFonts w:cs="Arial"/>
                <w:lang w:val="en-US"/>
              </w:rPr>
            </w:pPr>
            <w:ins w:id="371" w:author="Huawei" w:date="2019-08-08T12:11: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372" w:author="Huawei" w:date="2019-08-08T12:11:00Z"/>
              </w:rPr>
            </w:pPr>
            <w:ins w:id="373" w:author="Huawei" w:date="2019-08-08T12:11:00Z">
              <w:r w:rsidRPr="00EB1A9E">
                <w:t>dB</w:t>
              </w:r>
            </w:ins>
          </w:p>
        </w:tc>
        <w:tc>
          <w:tcPr>
            <w:tcW w:w="4395" w:type="dxa"/>
            <w:gridSpan w:val="5"/>
            <w:vMerge/>
            <w:tcBorders>
              <w:left w:val="single" w:sz="4" w:space="0" w:color="auto"/>
              <w:right w:val="single" w:sz="4" w:space="0" w:color="auto"/>
            </w:tcBorders>
            <w:vAlign w:val="center"/>
            <w:hideMark/>
          </w:tcPr>
          <w:p w:rsidR="0092268E" w:rsidRPr="00EB1A9E" w:rsidRDefault="0092268E" w:rsidP="00E20957">
            <w:pPr>
              <w:spacing w:after="0"/>
              <w:rPr>
                <w:ins w:id="374" w:author="Huawei" w:date="2019-08-08T12:11:00Z"/>
                <w:rFonts w:ascii="Arial" w:hAnsi="Arial"/>
                <w:sz w:val="18"/>
              </w:rPr>
            </w:pPr>
          </w:p>
        </w:tc>
      </w:tr>
      <w:tr w:rsidR="0092268E" w:rsidRPr="00EB1A9E" w:rsidTr="00E20957">
        <w:trPr>
          <w:cantSplit/>
          <w:trHeight w:val="163"/>
          <w:jc w:val="center"/>
          <w:ins w:id="375"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76" w:author="Huawei" w:date="2019-08-08T12:11:00Z"/>
                <w:rFonts w:cs="Arial"/>
                <w:lang w:val="en-US"/>
              </w:rPr>
            </w:pPr>
            <w:ins w:id="377" w:author="Huawei" w:date="2019-08-08T12:11: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378" w:author="Huawei" w:date="2019-08-08T12:11:00Z"/>
              </w:rPr>
            </w:pPr>
            <w:ins w:id="379" w:author="Huawei" w:date="2019-08-08T12:11:00Z">
              <w:r w:rsidRPr="00EB1A9E">
                <w:t>dB</w:t>
              </w:r>
            </w:ins>
          </w:p>
        </w:tc>
        <w:tc>
          <w:tcPr>
            <w:tcW w:w="4395" w:type="dxa"/>
            <w:gridSpan w:val="5"/>
            <w:vMerge/>
            <w:tcBorders>
              <w:left w:val="single" w:sz="4" w:space="0" w:color="auto"/>
              <w:right w:val="single" w:sz="4" w:space="0" w:color="auto"/>
            </w:tcBorders>
            <w:vAlign w:val="center"/>
            <w:hideMark/>
          </w:tcPr>
          <w:p w:rsidR="0092268E" w:rsidRPr="00EB1A9E" w:rsidRDefault="0092268E" w:rsidP="00E20957">
            <w:pPr>
              <w:spacing w:after="0"/>
              <w:rPr>
                <w:ins w:id="380" w:author="Huawei" w:date="2019-08-08T12:11:00Z"/>
                <w:rFonts w:ascii="Arial" w:hAnsi="Arial"/>
                <w:sz w:val="18"/>
              </w:rPr>
            </w:pPr>
          </w:p>
        </w:tc>
      </w:tr>
      <w:tr w:rsidR="0092268E" w:rsidRPr="00EB1A9E" w:rsidTr="00E20957">
        <w:trPr>
          <w:cantSplit/>
          <w:trHeight w:val="163"/>
          <w:jc w:val="center"/>
          <w:ins w:id="381"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82" w:author="Huawei" w:date="2019-08-08T12:11:00Z"/>
                <w:rFonts w:cs="Arial"/>
                <w:lang w:val="en-US"/>
              </w:rPr>
            </w:pPr>
            <w:ins w:id="383" w:author="Huawei" w:date="2019-08-08T12:11: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384" w:author="Huawei" w:date="2019-08-08T12:11:00Z"/>
              </w:rPr>
            </w:pPr>
            <w:ins w:id="385" w:author="Huawei" w:date="2019-08-08T12:11: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92268E" w:rsidRPr="00EB1A9E" w:rsidRDefault="0092268E" w:rsidP="00E20957">
            <w:pPr>
              <w:spacing w:after="0"/>
              <w:rPr>
                <w:ins w:id="386" w:author="Huawei" w:date="2019-08-08T12:11:00Z"/>
                <w:rFonts w:ascii="Arial" w:hAnsi="Arial"/>
                <w:sz w:val="18"/>
              </w:rPr>
            </w:pPr>
          </w:p>
        </w:tc>
      </w:tr>
      <w:tr w:rsidR="0092268E" w:rsidRPr="00EB1A9E" w:rsidTr="00E20957">
        <w:trPr>
          <w:cantSplit/>
          <w:trHeight w:val="105"/>
          <w:jc w:val="center"/>
          <w:ins w:id="387" w:author="Huawei" w:date="2019-08-08T12:11:00Z"/>
        </w:trPr>
        <w:tc>
          <w:tcPr>
            <w:tcW w:w="2263" w:type="dxa"/>
            <w:vMerge w:val="restart"/>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88" w:author="Huawei" w:date="2019-08-08T12:11:00Z"/>
              </w:rPr>
            </w:pPr>
            <w:ins w:id="389" w:author="Huawei" w:date="2019-08-08T12:11:00Z">
              <w:r w:rsidRPr="00EB1A9E">
                <w:rPr>
                  <w:rFonts w:eastAsia="?? ??"/>
                </w:rPr>
                <w:t>SNR</w:t>
              </w:r>
              <w:r>
                <w:rPr>
                  <w:rFonts w:eastAsia="?? ??"/>
                </w:rPr>
                <w:t xml:space="preserve">_SSB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390" w:author="Huawei" w:date="2019-08-08T12:11:00Z"/>
                <w:noProof/>
                <w:lang w:val="it-IT"/>
              </w:rPr>
            </w:pPr>
            <w:ins w:id="391" w:author="Huawei" w:date="2019-08-08T12:11: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E20957">
            <w:pPr>
              <w:pStyle w:val="TAC"/>
              <w:rPr>
                <w:ins w:id="392" w:author="Huawei" w:date="2019-08-08T12:11:00Z"/>
              </w:rPr>
            </w:pPr>
            <w:ins w:id="393" w:author="Huawei" w:date="2019-08-08T12:1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394" w:author="Huawei" w:date="2019-08-08T12:11:00Z"/>
                <w:noProof/>
              </w:rPr>
            </w:pPr>
            <w:ins w:id="395" w:author="Huawei" w:date="2019-08-08T12:1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396" w:author="Huawei" w:date="2019-08-08T12:11:00Z"/>
                <w:noProof/>
              </w:rPr>
            </w:pPr>
            <w:ins w:id="397" w:author="Huawei" w:date="2019-08-08T12:1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398" w:author="Huawei" w:date="2019-08-08T12:11:00Z"/>
                <w:noProof/>
              </w:rPr>
            </w:pPr>
            <w:ins w:id="399"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400" w:author="Huawei" w:date="2019-08-08T12:11:00Z"/>
                <w:noProof/>
              </w:rPr>
            </w:pPr>
            <w:ins w:id="401"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402" w:author="Huawei" w:date="2019-08-08T12:11:00Z"/>
                <w:noProof/>
              </w:rPr>
            </w:pPr>
            <w:ins w:id="403" w:author="Huawei" w:date="2019-08-08T12:11:00Z">
              <w:r w:rsidRPr="00EB1A9E">
                <w:rPr>
                  <w:rFonts w:eastAsia="MS Mincho"/>
                </w:rPr>
                <w:t>-12</w:t>
              </w:r>
            </w:ins>
          </w:p>
        </w:tc>
      </w:tr>
      <w:tr w:rsidR="0092268E" w:rsidRPr="00EB1A9E" w:rsidTr="00E20957">
        <w:trPr>
          <w:cantSplit/>
          <w:trHeight w:val="105"/>
          <w:jc w:val="center"/>
          <w:ins w:id="404" w:author="Huawei" w:date="2019-08-08T12:11: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E20957">
            <w:pPr>
              <w:spacing w:after="0"/>
              <w:rPr>
                <w:ins w:id="405" w:author="Huawei" w:date="2019-08-08T12:1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406" w:author="Huawei" w:date="2019-08-08T12:11:00Z"/>
                <w:noProof/>
                <w:lang w:val="it-IT"/>
              </w:rPr>
            </w:pPr>
            <w:ins w:id="407" w:author="Huawei" w:date="2019-08-08T12:11: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E20957">
            <w:pPr>
              <w:spacing w:after="0"/>
              <w:rPr>
                <w:ins w:id="408" w:author="Huawei" w:date="2019-08-08T12: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409" w:author="Huawei" w:date="2019-08-08T12:11:00Z"/>
                <w:noProof/>
              </w:rPr>
            </w:pPr>
            <w:ins w:id="410" w:author="Huawei" w:date="2019-08-08T12:1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411" w:author="Huawei" w:date="2019-08-08T12:11:00Z"/>
                <w:noProof/>
              </w:rPr>
            </w:pPr>
            <w:ins w:id="412" w:author="Huawei" w:date="2019-08-08T12:1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413" w:author="Huawei" w:date="2019-08-08T12:11:00Z"/>
                <w:noProof/>
              </w:rPr>
            </w:pPr>
            <w:ins w:id="414"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415" w:author="Huawei" w:date="2019-08-08T12:11:00Z"/>
                <w:noProof/>
              </w:rPr>
            </w:pPr>
            <w:ins w:id="416"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417" w:author="Huawei" w:date="2019-08-08T12:11:00Z"/>
                <w:noProof/>
              </w:rPr>
            </w:pPr>
            <w:ins w:id="418" w:author="Huawei" w:date="2019-08-08T12:11:00Z">
              <w:r w:rsidRPr="00EB1A9E">
                <w:rPr>
                  <w:rFonts w:eastAsia="MS Mincho"/>
                </w:rPr>
                <w:t>-12</w:t>
              </w:r>
            </w:ins>
          </w:p>
        </w:tc>
      </w:tr>
      <w:tr w:rsidR="009E727B" w:rsidRPr="00EB1A9E" w:rsidTr="00E20957">
        <w:trPr>
          <w:cantSplit/>
          <w:trHeight w:val="105"/>
          <w:jc w:val="center"/>
          <w:ins w:id="419" w:author="Huawei" w:date="2019-08-08T12:11:00Z"/>
        </w:trPr>
        <w:tc>
          <w:tcPr>
            <w:tcW w:w="2263" w:type="dxa"/>
            <w:vMerge w:val="restart"/>
            <w:tcBorders>
              <w:top w:val="single" w:sz="4" w:space="0" w:color="auto"/>
              <w:left w:val="single" w:sz="4" w:space="0" w:color="auto"/>
              <w:right w:val="single" w:sz="4" w:space="0" w:color="auto"/>
            </w:tcBorders>
            <w:vAlign w:val="center"/>
          </w:tcPr>
          <w:p w:rsidR="009E727B" w:rsidRPr="00EB1A9E" w:rsidRDefault="009E727B" w:rsidP="009E727B">
            <w:pPr>
              <w:spacing w:after="0"/>
              <w:rPr>
                <w:ins w:id="420" w:author="Huawei" w:date="2019-08-08T12:11:00Z"/>
                <w:rFonts w:ascii="Arial" w:hAnsi="Arial"/>
                <w:sz w:val="18"/>
              </w:rPr>
            </w:pPr>
            <w:ins w:id="421" w:author="Huawei" w:date="2019-08-08T12:11: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L"/>
              <w:rPr>
                <w:ins w:id="422" w:author="Huawei" w:date="2019-08-08T12:11:00Z"/>
                <w:noProof/>
                <w:lang w:val="it-IT"/>
              </w:rPr>
            </w:pPr>
            <w:ins w:id="423" w:author="Huawei" w:date="2019-08-08T12:11:00Z">
              <w:r>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9E727B" w:rsidRPr="00EB1A9E" w:rsidRDefault="009E727B" w:rsidP="009E727B">
            <w:pPr>
              <w:pStyle w:val="TAC"/>
              <w:rPr>
                <w:ins w:id="424" w:author="Huawei" w:date="2019-08-08T12:11:00Z"/>
              </w:rPr>
            </w:pPr>
            <w:ins w:id="425" w:author="Huawei" w:date="2019-08-08T12:1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C"/>
              <w:rPr>
                <w:ins w:id="426" w:author="Huawei" w:date="2019-08-08T12:11:00Z"/>
                <w:noProof/>
              </w:rPr>
            </w:pPr>
            <w:ins w:id="427"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C"/>
              <w:rPr>
                <w:ins w:id="428" w:author="Huawei" w:date="2019-08-08T12:11:00Z"/>
                <w:rFonts w:eastAsia="MS Mincho"/>
              </w:rPr>
            </w:pPr>
            <w:ins w:id="429"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C"/>
              <w:rPr>
                <w:ins w:id="430" w:author="Huawei" w:date="2019-08-08T12:11:00Z"/>
                <w:rFonts w:eastAsia="MS Mincho"/>
              </w:rPr>
            </w:pPr>
            <w:ins w:id="431" w:author="Huawei" w:date="2019-08-29T20:19: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C"/>
              <w:rPr>
                <w:ins w:id="432" w:author="Huawei" w:date="2019-08-08T12:11:00Z"/>
                <w:noProof/>
              </w:rPr>
            </w:pPr>
            <w:ins w:id="433" w:author="Huawei" w:date="2019-08-29T20:19: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C"/>
              <w:rPr>
                <w:ins w:id="434" w:author="Huawei" w:date="2019-08-08T12:11:00Z"/>
                <w:noProof/>
              </w:rPr>
            </w:pPr>
            <w:ins w:id="435" w:author="Huawei" w:date="2019-08-29T20:19:00Z">
              <w:r w:rsidRPr="00EB1A9E">
                <w:rPr>
                  <w:rFonts w:eastAsia="MS Mincho"/>
                </w:rPr>
                <w:t>5</w:t>
              </w:r>
            </w:ins>
          </w:p>
        </w:tc>
      </w:tr>
      <w:tr w:rsidR="009E727B" w:rsidRPr="00EB1A9E" w:rsidTr="00E20957">
        <w:trPr>
          <w:cantSplit/>
          <w:trHeight w:val="105"/>
          <w:jc w:val="center"/>
          <w:ins w:id="436" w:author="Huawei" w:date="2019-08-08T12:11:00Z"/>
        </w:trPr>
        <w:tc>
          <w:tcPr>
            <w:tcW w:w="2263" w:type="dxa"/>
            <w:vMerge/>
            <w:tcBorders>
              <w:left w:val="single" w:sz="4" w:space="0" w:color="auto"/>
              <w:bottom w:val="single" w:sz="4" w:space="0" w:color="auto"/>
              <w:right w:val="single" w:sz="4" w:space="0" w:color="auto"/>
            </w:tcBorders>
            <w:vAlign w:val="center"/>
          </w:tcPr>
          <w:p w:rsidR="009E727B" w:rsidRPr="00EB1A9E" w:rsidRDefault="009E727B" w:rsidP="009E727B">
            <w:pPr>
              <w:spacing w:after="0"/>
              <w:rPr>
                <w:ins w:id="437" w:author="Huawei" w:date="2019-08-08T12:1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L"/>
              <w:rPr>
                <w:ins w:id="438" w:author="Huawei" w:date="2019-08-08T12:11:00Z"/>
                <w:noProof/>
                <w:lang w:val="it-IT"/>
              </w:rPr>
            </w:pPr>
            <w:ins w:id="439" w:author="Huawei" w:date="2019-08-08T12:11:00Z">
              <w:r w:rsidRPr="00EB1A9E">
                <w:rPr>
                  <w:noProof/>
                  <w:lang w:val="it-IT"/>
                </w:rPr>
                <w:t xml:space="preserve">Config </w:t>
              </w:r>
              <w:r>
                <w:rPr>
                  <w:noProof/>
                  <w:lang w:val="it-IT"/>
                </w:rPr>
                <w:t>2</w:t>
              </w:r>
            </w:ins>
          </w:p>
        </w:tc>
        <w:tc>
          <w:tcPr>
            <w:tcW w:w="850" w:type="dxa"/>
            <w:vMerge/>
            <w:tcBorders>
              <w:left w:val="single" w:sz="4" w:space="0" w:color="auto"/>
              <w:bottom w:val="single" w:sz="4" w:space="0" w:color="auto"/>
              <w:right w:val="single" w:sz="4" w:space="0" w:color="auto"/>
            </w:tcBorders>
            <w:vAlign w:val="center"/>
          </w:tcPr>
          <w:p w:rsidR="009E727B" w:rsidRPr="00EB1A9E" w:rsidRDefault="009E727B" w:rsidP="009E727B">
            <w:pPr>
              <w:spacing w:after="0"/>
              <w:rPr>
                <w:ins w:id="440" w:author="Huawei" w:date="2019-08-08T12: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C"/>
              <w:rPr>
                <w:ins w:id="441" w:author="Huawei" w:date="2019-08-08T12:11:00Z"/>
                <w:noProof/>
              </w:rPr>
            </w:pPr>
            <w:ins w:id="442"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C"/>
              <w:rPr>
                <w:ins w:id="443" w:author="Huawei" w:date="2019-08-08T12:11:00Z"/>
                <w:rFonts w:eastAsia="MS Mincho"/>
              </w:rPr>
            </w:pPr>
            <w:ins w:id="444" w:author="Huawei" w:date="2019-08-08T12:1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C"/>
              <w:rPr>
                <w:ins w:id="445" w:author="Huawei" w:date="2019-08-08T12:11:00Z"/>
                <w:rFonts w:eastAsia="MS Mincho"/>
              </w:rPr>
            </w:pPr>
            <w:ins w:id="446" w:author="Huawei" w:date="2019-08-29T20:19: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C"/>
              <w:rPr>
                <w:ins w:id="447" w:author="Huawei" w:date="2019-08-08T12:11:00Z"/>
                <w:noProof/>
              </w:rPr>
            </w:pPr>
            <w:ins w:id="448" w:author="Huawei" w:date="2019-08-29T20:19: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E727B" w:rsidRPr="00EB1A9E" w:rsidRDefault="009E727B" w:rsidP="009E727B">
            <w:pPr>
              <w:pStyle w:val="TAC"/>
              <w:rPr>
                <w:ins w:id="449" w:author="Huawei" w:date="2019-08-08T12:11:00Z"/>
                <w:noProof/>
              </w:rPr>
            </w:pPr>
            <w:ins w:id="450" w:author="Huawei" w:date="2019-08-29T20:19:00Z">
              <w:r w:rsidRPr="00EB1A9E">
                <w:rPr>
                  <w:rFonts w:eastAsia="MS Mincho"/>
                </w:rPr>
                <w:t>5</w:t>
              </w:r>
            </w:ins>
          </w:p>
        </w:tc>
      </w:tr>
      <w:tr w:rsidR="0092268E" w:rsidRPr="00EB1A9E" w:rsidTr="00E20957">
        <w:trPr>
          <w:cantSplit/>
          <w:trHeight w:val="122"/>
          <w:jc w:val="center"/>
          <w:ins w:id="451" w:author="Huawei" w:date="2019-08-08T12:11:00Z"/>
        </w:trPr>
        <w:tc>
          <w:tcPr>
            <w:tcW w:w="2263" w:type="dxa"/>
            <w:vMerge w:val="restart"/>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452" w:author="Huawei" w:date="2019-08-08T12:11:00Z"/>
              </w:rPr>
            </w:pPr>
            <w:ins w:id="453" w:author="Huawei" w:date="2019-08-08T12:11:00Z">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4" o:title=""/>
                  </v:shape>
                  <o:OLEObject Type="Embed" ProgID="Equation.3" ShapeID="_x0000_i1025" DrawAspect="Content" ObjectID="_1628660081" r:id="rId15"/>
                </w:object>
              </w:r>
            </w:ins>
          </w:p>
        </w:tc>
        <w:tc>
          <w:tcPr>
            <w:tcW w:w="1418"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454" w:author="Huawei" w:date="2019-08-08T12:11:00Z"/>
                <w:noProof/>
                <w:lang w:val="it-IT"/>
              </w:rPr>
            </w:pPr>
            <w:ins w:id="455" w:author="Huawei" w:date="2019-08-08T12:11: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456" w:author="Huawei" w:date="2019-08-08T12:11:00Z"/>
              </w:rPr>
            </w:pPr>
            <w:ins w:id="457" w:author="Huawei" w:date="2019-08-08T12:11:00Z">
              <w:r w:rsidRPr="00EB1A9E">
                <w:t>dBm/1</w:t>
              </w:r>
              <w:r>
                <w:t>20</w:t>
              </w:r>
              <w:r w:rsidRPr="00EB1A9E">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92268E" w:rsidRPr="00EB1A9E" w:rsidRDefault="009E727B" w:rsidP="00E20957">
            <w:pPr>
              <w:pStyle w:val="TAC"/>
              <w:rPr>
                <w:ins w:id="458" w:author="Huawei" w:date="2019-08-08T12:11:00Z"/>
              </w:rPr>
            </w:pPr>
            <w:ins w:id="459" w:author="Huawei" w:date="2019-08-29T20:19:00Z">
              <w:r>
                <w:t>TBD</w:t>
              </w:r>
            </w:ins>
          </w:p>
        </w:tc>
      </w:tr>
      <w:tr w:rsidR="0092268E" w:rsidRPr="00EB1A9E" w:rsidTr="00E20957">
        <w:trPr>
          <w:cantSplit/>
          <w:trHeight w:val="120"/>
          <w:jc w:val="center"/>
          <w:ins w:id="460" w:author="Huawei" w:date="2019-08-08T12:11: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E20957">
            <w:pPr>
              <w:spacing w:after="0"/>
              <w:rPr>
                <w:ins w:id="461" w:author="Huawei" w:date="2019-08-08T12:1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462" w:author="Huawei" w:date="2019-08-08T12:11:00Z"/>
                <w:noProof/>
                <w:lang w:val="it-IT"/>
              </w:rPr>
            </w:pPr>
            <w:ins w:id="463" w:author="Huawei" w:date="2019-08-08T12:11: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2268E" w:rsidRPr="00EB1A9E" w:rsidRDefault="0092268E" w:rsidP="00E20957">
            <w:pPr>
              <w:spacing w:after="0"/>
              <w:rPr>
                <w:ins w:id="464" w:author="Huawei" w:date="2019-08-08T12:1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2268E" w:rsidRPr="00EB1A9E" w:rsidRDefault="009E727B" w:rsidP="00E20957">
            <w:pPr>
              <w:pStyle w:val="TAC"/>
              <w:rPr>
                <w:ins w:id="465" w:author="Huawei" w:date="2019-08-08T12:11:00Z"/>
              </w:rPr>
            </w:pPr>
            <w:ins w:id="466" w:author="Huawei" w:date="2019-08-29T20:19:00Z">
              <w:r>
                <w:t>TBD</w:t>
              </w:r>
            </w:ins>
          </w:p>
        </w:tc>
      </w:tr>
      <w:tr w:rsidR="0092268E" w:rsidRPr="00EB1A9E" w:rsidTr="00E20957">
        <w:trPr>
          <w:cantSplit/>
          <w:trHeight w:val="199"/>
          <w:jc w:val="center"/>
          <w:ins w:id="467" w:author="Huawei" w:date="2019-08-08T12:11:00Z"/>
        </w:trPr>
        <w:tc>
          <w:tcPr>
            <w:tcW w:w="3681" w:type="dxa"/>
            <w:gridSpan w:val="2"/>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L"/>
              <w:rPr>
                <w:ins w:id="468" w:author="Huawei" w:date="2019-08-08T12:11:00Z"/>
              </w:rPr>
            </w:pPr>
            <w:ins w:id="469" w:author="Huawei" w:date="2019-08-08T12:11: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92268E" w:rsidRPr="00EB1A9E" w:rsidRDefault="0092268E" w:rsidP="00E20957">
            <w:pPr>
              <w:pStyle w:val="TAC"/>
              <w:rPr>
                <w:ins w:id="470" w:author="Huawei" w:date="2019-08-08T12:11: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pStyle w:val="TAC"/>
              <w:rPr>
                <w:ins w:id="471" w:author="Huawei" w:date="2019-08-08T12:11:00Z"/>
                <w:rFonts w:eastAsia="MS Mincho"/>
              </w:rPr>
            </w:pPr>
            <w:ins w:id="472" w:author="Huawei" w:date="2019-08-08T12:11:00Z">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ins>
          </w:p>
        </w:tc>
      </w:tr>
      <w:tr w:rsidR="0092268E" w:rsidRPr="00EB1A9E" w:rsidTr="00E20957">
        <w:trPr>
          <w:cantSplit/>
          <w:trHeight w:val="1801"/>
          <w:jc w:val="center"/>
          <w:ins w:id="473" w:author="Huawei" w:date="2019-08-08T12:11:00Z"/>
        </w:trPr>
        <w:tc>
          <w:tcPr>
            <w:tcW w:w="8926" w:type="dxa"/>
            <w:gridSpan w:val="8"/>
            <w:tcBorders>
              <w:top w:val="single" w:sz="4" w:space="0" w:color="auto"/>
              <w:left w:val="single" w:sz="4" w:space="0" w:color="auto"/>
              <w:bottom w:val="single" w:sz="4" w:space="0" w:color="auto"/>
              <w:right w:val="single" w:sz="4" w:space="0" w:color="auto"/>
            </w:tcBorders>
            <w:hideMark/>
          </w:tcPr>
          <w:p w:rsidR="0092268E" w:rsidRPr="00EB1A9E" w:rsidRDefault="0092268E" w:rsidP="00E20957">
            <w:pPr>
              <w:keepNext/>
              <w:keepLines/>
              <w:spacing w:after="0"/>
              <w:ind w:left="851" w:hanging="851"/>
              <w:rPr>
                <w:ins w:id="474" w:author="Huawei" w:date="2019-08-08T12:11:00Z"/>
                <w:rFonts w:ascii="Arial" w:hAnsi="Arial"/>
                <w:sz w:val="18"/>
              </w:rPr>
            </w:pPr>
            <w:ins w:id="475" w:author="Huawei" w:date="2019-08-08T12:11: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92268E" w:rsidRPr="00EB1A9E" w:rsidRDefault="0092268E" w:rsidP="00E20957">
            <w:pPr>
              <w:keepNext/>
              <w:keepLines/>
              <w:spacing w:after="0"/>
              <w:ind w:left="851" w:hanging="851"/>
              <w:rPr>
                <w:ins w:id="476" w:author="Huawei" w:date="2019-08-08T12:11:00Z"/>
                <w:rFonts w:ascii="Arial" w:hAnsi="Arial"/>
                <w:sz w:val="18"/>
              </w:rPr>
            </w:pPr>
            <w:ins w:id="477" w:author="Huawei" w:date="2019-08-08T12:11: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92268E" w:rsidRPr="00EB1A9E" w:rsidRDefault="0092268E" w:rsidP="00E20957">
            <w:pPr>
              <w:keepNext/>
              <w:keepLines/>
              <w:spacing w:after="0"/>
              <w:ind w:left="851" w:hanging="851"/>
              <w:rPr>
                <w:ins w:id="478" w:author="Huawei" w:date="2019-08-08T12:11:00Z"/>
                <w:rFonts w:ascii="Arial" w:hAnsi="Arial"/>
                <w:sz w:val="18"/>
              </w:rPr>
            </w:pPr>
            <w:ins w:id="479" w:author="Huawei" w:date="2019-08-08T12:11: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92268E" w:rsidRPr="00EB1A9E" w:rsidRDefault="0092268E" w:rsidP="00E20957">
            <w:pPr>
              <w:keepNext/>
              <w:keepLines/>
              <w:spacing w:after="0"/>
              <w:ind w:left="851" w:hanging="851"/>
              <w:rPr>
                <w:ins w:id="480" w:author="Huawei" w:date="2019-08-08T12:11:00Z"/>
                <w:rFonts w:ascii="Arial" w:hAnsi="Arial"/>
                <w:sz w:val="18"/>
              </w:rPr>
            </w:pPr>
            <w:ins w:id="481" w:author="Huawei" w:date="2019-08-08T12:11: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92268E" w:rsidRPr="00EB1A9E" w:rsidRDefault="0092268E" w:rsidP="00E20957">
            <w:pPr>
              <w:keepNext/>
              <w:keepLines/>
              <w:spacing w:after="0"/>
              <w:ind w:left="851" w:hanging="851"/>
              <w:rPr>
                <w:ins w:id="482" w:author="Huawei" w:date="2019-08-08T12:11:00Z"/>
                <w:rFonts w:ascii="Arial" w:hAnsi="Arial"/>
                <w:sz w:val="18"/>
              </w:rPr>
            </w:pPr>
            <w:ins w:id="483" w:author="Huawei" w:date="2019-08-08T12:11: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92268E" w:rsidRPr="00EB1A9E" w:rsidRDefault="0092268E" w:rsidP="00E20957">
            <w:pPr>
              <w:keepNext/>
              <w:keepLines/>
              <w:spacing w:after="0"/>
              <w:ind w:left="851" w:hanging="851"/>
              <w:rPr>
                <w:ins w:id="484" w:author="Huawei" w:date="2019-08-08T12:11:00Z"/>
                <w:rFonts w:ascii="Arial" w:hAnsi="Arial"/>
                <w:sz w:val="18"/>
              </w:rPr>
            </w:pPr>
            <w:ins w:id="485" w:author="Huawei" w:date="2019-08-08T12:11:00Z">
              <w:r w:rsidRPr="00EB1A9E">
                <w:rPr>
                  <w:rFonts w:ascii="Arial" w:hAnsi="Arial"/>
                  <w:sz w:val="18"/>
                </w:rPr>
                <w:t>Note 6:</w:t>
              </w:r>
              <w:r w:rsidRPr="00EB1A9E">
                <w:rPr>
                  <w:rFonts w:ascii="Arial" w:hAnsi="Arial"/>
                  <w:sz w:val="18"/>
                </w:rPr>
                <w:tab/>
                <w:t>The signal contains PDCCH for UEs other than the device under test as part of OCNG.</w:t>
              </w:r>
            </w:ins>
          </w:p>
          <w:p w:rsidR="0092268E" w:rsidRPr="00EB1A9E" w:rsidRDefault="0092268E" w:rsidP="00E20957">
            <w:pPr>
              <w:keepNext/>
              <w:keepLines/>
              <w:spacing w:after="0"/>
              <w:ind w:left="851" w:hanging="851"/>
              <w:rPr>
                <w:ins w:id="486" w:author="Huawei" w:date="2019-08-08T12:11:00Z"/>
                <w:rFonts w:ascii="Arial" w:hAnsi="Arial"/>
                <w:sz w:val="18"/>
              </w:rPr>
            </w:pPr>
            <w:ins w:id="487" w:author="Huawei" w:date="2019-08-08T12:11:00Z">
              <w:r w:rsidRPr="00EB1A9E">
                <w:rPr>
                  <w:rFonts w:ascii="Arial" w:hAnsi="Arial"/>
                  <w:sz w:val="18"/>
                </w:rPr>
                <w:t>Note 7:</w:t>
              </w:r>
              <w:r w:rsidRPr="00EB1A9E">
                <w:rPr>
                  <w:rFonts w:ascii="Arial" w:hAnsi="Arial"/>
                  <w:sz w:val="18"/>
                </w:rPr>
                <w:tab/>
                <w:t>SNR levels correspond to the signal to noise ratio over the SSS REs.</w:t>
              </w:r>
            </w:ins>
          </w:p>
          <w:p w:rsidR="0092268E" w:rsidRPr="00EB1A9E" w:rsidRDefault="0092268E" w:rsidP="00E20957">
            <w:pPr>
              <w:keepNext/>
              <w:keepLines/>
              <w:spacing w:after="0"/>
              <w:ind w:left="851" w:hanging="851"/>
              <w:rPr>
                <w:ins w:id="488" w:author="Huawei" w:date="2019-08-08T12:11:00Z"/>
                <w:rFonts w:ascii="Arial" w:hAnsi="Arial"/>
                <w:sz w:val="18"/>
              </w:rPr>
            </w:pPr>
            <w:ins w:id="489" w:author="Huawei" w:date="2019-08-08T12:11: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r>
                <w:rPr>
                  <w:rFonts w:ascii="Arial" w:hAnsi="Arial"/>
                  <w:sz w:val="18"/>
                  <w:lang w:val="en-US"/>
                </w:rPr>
                <w:t>7</w:t>
              </w:r>
              <w:r w:rsidRPr="00EB1A9E">
                <w:rPr>
                  <w:rFonts w:ascii="Arial" w:hAnsi="Arial"/>
                  <w:sz w:val="18"/>
                  <w:lang w:val="en-US"/>
                </w:rPr>
                <w:t>.5.5.1.1-1</w:t>
              </w:r>
              <w:r w:rsidRPr="00EB1A9E">
                <w:rPr>
                  <w:rFonts w:ascii="Arial" w:hAnsi="Arial"/>
                  <w:sz w:val="18"/>
                </w:rPr>
                <w:t>.</w:t>
              </w:r>
            </w:ins>
          </w:p>
          <w:p w:rsidR="0092268E" w:rsidRPr="00EB1A9E" w:rsidRDefault="0092268E" w:rsidP="00E20957">
            <w:pPr>
              <w:pStyle w:val="TAN"/>
              <w:rPr>
                <w:ins w:id="490" w:author="Huawei" w:date="2019-08-08T12:11:00Z"/>
              </w:rPr>
            </w:pPr>
            <w:ins w:id="491" w:author="Huawei" w:date="2019-08-08T12:11: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92268E" w:rsidRPr="00EB1A9E" w:rsidRDefault="0092268E" w:rsidP="0092268E">
      <w:pPr>
        <w:rPr>
          <w:ins w:id="492" w:author="Huawei" w:date="2019-08-08T12:11:00Z"/>
        </w:rPr>
      </w:pPr>
    </w:p>
    <w:p w:rsidR="004E3A0F" w:rsidRPr="00DF475B" w:rsidRDefault="004E3A0F" w:rsidP="004E3A0F">
      <w:pPr>
        <w:keepNext/>
        <w:keepLines/>
        <w:spacing w:before="60"/>
        <w:jc w:val="center"/>
        <w:rPr>
          <w:rFonts w:ascii="Arial" w:hAnsi="Arial"/>
          <w:b/>
          <w:lang w:val="en-US"/>
        </w:rPr>
      </w:pPr>
      <w:r w:rsidRPr="00DF475B">
        <w:rPr>
          <w:rFonts w:ascii="Arial" w:hAnsi="Arial"/>
          <w:b/>
          <w:lang w:val="en-US"/>
        </w:rPr>
        <w:t xml:space="preserve">Table A.7.5.5.1.1-4: </w:t>
      </w:r>
      <w:r w:rsidRPr="00DF475B">
        <w:rPr>
          <w:rFonts w:ascii="Arial" w:hAnsi="Arial"/>
          <w:b/>
        </w:rPr>
        <w:t xml:space="preserve">Measurement gap configuration </w:t>
      </w:r>
      <w:r w:rsidRPr="00DF475B">
        <w:rPr>
          <w:rFonts w:ascii="Arial" w:hAnsi="Arial"/>
          <w:b/>
          <w:lang w:val="en-US"/>
        </w:rPr>
        <w:t>for FR2 PCell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3A0F" w:rsidRPr="00DF475B" w:rsidTr="00E20957">
        <w:trPr>
          <w:trHeight w:val="210"/>
          <w:jc w:val="center"/>
        </w:trPr>
        <w:tc>
          <w:tcPr>
            <w:tcW w:w="3075" w:type="dxa"/>
            <w:vMerge w:val="restart"/>
            <w:vAlign w:val="center"/>
          </w:tcPr>
          <w:p w:rsidR="004E3A0F" w:rsidRPr="00DF475B" w:rsidRDefault="004E3A0F" w:rsidP="00E20957">
            <w:pPr>
              <w:keepNext/>
              <w:keepLines/>
              <w:spacing w:after="0"/>
              <w:jc w:val="center"/>
              <w:rPr>
                <w:rFonts w:ascii="Arial" w:hAnsi="Arial"/>
                <w:b/>
                <w:sz w:val="18"/>
              </w:rPr>
            </w:pPr>
            <w:r w:rsidRPr="00DF475B">
              <w:rPr>
                <w:rFonts w:ascii="Arial" w:hAnsi="Arial"/>
                <w:b/>
                <w:sz w:val="18"/>
              </w:rPr>
              <w:t>Field</w:t>
            </w:r>
          </w:p>
        </w:tc>
        <w:tc>
          <w:tcPr>
            <w:tcW w:w="1219" w:type="dxa"/>
          </w:tcPr>
          <w:p w:rsidR="004E3A0F" w:rsidRPr="00DF475B" w:rsidRDefault="004E3A0F" w:rsidP="00F62441">
            <w:pPr>
              <w:keepNext/>
              <w:keepLines/>
              <w:spacing w:after="0"/>
              <w:jc w:val="center"/>
              <w:rPr>
                <w:rFonts w:ascii="Arial" w:hAnsi="Arial"/>
                <w:b/>
                <w:sz w:val="18"/>
              </w:rPr>
            </w:pPr>
            <w:r w:rsidRPr="00DF475B">
              <w:rPr>
                <w:rFonts w:ascii="Arial" w:hAnsi="Arial"/>
                <w:b/>
                <w:sz w:val="18"/>
              </w:rPr>
              <w:t xml:space="preserve">Test </w:t>
            </w:r>
            <w:del w:id="493" w:author="Huawei" w:date="2019-08-08T12:11:00Z">
              <w:r w:rsidRPr="00DF475B" w:rsidDel="00F62441">
                <w:rPr>
                  <w:rFonts w:ascii="Arial" w:hAnsi="Arial"/>
                  <w:b/>
                  <w:sz w:val="18"/>
                </w:rPr>
                <w:delText>2</w:delText>
              </w:r>
            </w:del>
            <w:ins w:id="494" w:author="Huawei" w:date="2019-08-08T12:11:00Z">
              <w:r w:rsidR="00F62441">
                <w:rPr>
                  <w:rFonts w:ascii="Arial" w:hAnsi="Arial"/>
                  <w:b/>
                  <w:sz w:val="18"/>
                </w:rPr>
                <w:t>1</w:t>
              </w:r>
            </w:ins>
          </w:p>
        </w:tc>
      </w:tr>
      <w:tr w:rsidR="004E3A0F" w:rsidRPr="00DF475B" w:rsidTr="00E20957">
        <w:trPr>
          <w:trHeight w:val="210"/>
          <w:jc w:val="center"/>
        </w:trPr>
        <w:tc>
          <w:tcPr>
            <w:tcW w:w="3075" w:type="dxa"/>
            <w:vMerge/>
            <w:vAlign w:val="center"/>
          </w:tcPr>
          <w:p w:rsidR="004E3A0F" w:rsidRPr="00DF475B" w:rsidRDefault="004E3A0F" w:rsidP="00E20957">
            <w:pPr>
              <w:keepNext/>
              <w:keepLines/>
              <w:spacing w:after="0"/>
              <w:jc w:val="center"/>
              <w:rPr>
                <w:rFonts w:ascii="Arial" w:hAnsi="Arial"/>
                <w:b/>
                <w:sz w:val="18"/>
              </w:rPr>
            </w:pPr>
          </w:p>
        </w:tc>
        <w:tc>
          <w:tcPr>
            <w:tcW w:w="1219" w:type="dxa"/>
          </w:tcPr>
          <w:p w:rsidR="004E3A0F" w:rsidRPr="00DF475B" w:rsidRDefault="004E3A0F" w:rsidP="00E20957">
            <w:pPr>
              <w:keepNext/>
              <w:keepLines/>
              <w:spacing w:after="0"/>
              <w:jc w:val="center"/>
              <w:rPr>
                <w:rFonts w:ascii="Arial" w:hAnsi="Arial"/>
                <w:b/>
                <w:sz w:val="18"/>
              </w:rPr>
            </w:pPr>
            <w:r w:rsidRPr="00DF475B">
              <w:rPr>
                <w:rFonts w:ascii="Arial" w:hAnsi="Arial"/>
                <w:b/>
                <w:sz w:val="18"/>
              </w:rPr>
              <w:t>Value</w:t>
            </w:r>
          </w:p>
        </w:tc>
      </w:tr>
      <w:tr w:rsidR="004E3A0F" w:rsidRPr="00DF475B" w:rsidTr="00E20957">
        <w:trPr>
          <w:jc w:val="center"/>
        </w:trPr>
        <w:tc>
          <w:tcPr>
            <w:tcW w:w="3075" w:type="dxa"/>
            <w:vAlign w:val="center"/>
          </w:tcPr>
          <w:p w:rsidR="004E3A0F" w:rsidRPr="00DF475B" w:rsidRDefault="004E3A0F" w:rsidP="00E20957">
            <w:pPr>
              <w:keepNext/>
              <w:keepLines/>
              <w:spacing w:after="0"/>
              <w:jc w:val="center"/>
              <w:rPr>
                <w:rFonts w:ascii="Arial" w:hAnsi="Arial"/>
                <w:sz w:val="18"/>
              </w:rPr>
            </w:pPr>
            <w:r w:rsidRPr="00DF475B">
              <w:rPr>
                <w:rFonts w:ascii="Arial" w:hAnsi="Arial"/>
                <w:sz w:val="18"/>
              </w:rPr>
              <w:t>gapOffset</w:t>
            </w:r>
          </w:p>
        </w:tc>
        <w:tc>
          <w:tcPr>
            <w:tcW w:w="1219" w:type="dxa"/>
          </w:tcPr>
          <w:p w:rsidR="004E3A0F" w:rsidRPr="00DF475B" w:rsidRDefault="004E3A0F" w:rsidP="00E20957">
            <w:pPr>
              <w:keepNext/>
              <w:keepLines/>
              <w:spacing w:after="0"/>
              <w:jc w:val="center"/>
              <w:rPr>
                <w:rFonts w:ascii="Arial" w:hAnsi="Arial"/>
                <w:sz w:val="18"/>
              </w:rPr>
            </w:pPr>
            <w:r w:rsidRPr="00DF475B">
              <w:rPr>
                <w:rFonts w:ascii="Arial" w:hAnsi="Arial"/>
                <w:sz w:val="18"/>
              </w:rPr>
              <w:t>0</w:t>
            </w:r>
          </w:p>
        </w:tc>
      </w:tr>
    </w:tbl>
    <w:p w:rsidR="004E3A0F" w:rsidRPr="00DF475B" w:rsidRDefault="004E3A0F" w:rsidP="004E3A0F"/>
    <w:p w:rsidR="004E3A0F" w:rsidRPr="00DF475B" w:rsidRDefault="004E3A0F" w:rsidP="004E3A0F">
      <w:pPr>
        <w:keepNext/>
        <w:keepLines/>
        <w:spacing w:before="60"/>
        <w:jc w:val="center"/>
        <w:rPr>
          <w:rFonts w:ascii="Arial" w:hAnsi="Arial"/>
          <w:b/>
        </w:rPr>
      </w:pPr>
      <w:r w:rsidRPr="00DF475B">
        <w:rPr>
          <w:rFonts w:ascii="Arial" w:hAnsi="Arial"/>
          <w:b/>
        </w:rPr>
        <w:t xml:space="preserve"> </w:t>
      </w:r>
      <w:del w:id="495" w:author="Huawei" w:date="2019-08-29T19:25:00Z">
        <w:r w:rsidRPr="00DF475B" w:rsidDel="00E20957">
          <w:rPr>
            <w:rFonts w:ascii="Arial" w:hAnsi="Arial"/>
            <w:b/>
            <w:noProof/>
            <w:lang w:val="en-US" w:eastAsia="zh-CN"/>
          </w:rPr>
          <w:drawing>
            <wp:inline distT="0" distB="0" distL="0" distR="0" wp14:anchorId="22540932" wp14:editId="0CF18E65">
              <wp:extent cx="6115050" cy="178117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del>
      <w:ins w:id="496" w:author="Huawei" w:date="2019-08-29T19:25:00Z">
        <w:r w:rsidR="00E20957" w:rsidRPr="005265A8">
          <w:rPr>
            <w:rFonts w:ascii="Arial" w:hAnsi="Arial"/>
            <w:b/>
            <w:noProof/>
            <w:lang w:val="en-US" w:eastAsia="zh-CN"/>
          </w:rPr>
          <w:drawing>
            <wp:inline distT="0" distB="0" distL="0" distR="0" wp14:anchorId="25E647A4" wp14:editId="0E573413">
              <wp:extent cx="5336540" cy="1583055"/>
              <wp:effectExtent l="0" t="0" r="0" b="0"/>
              <wp:docPr id="3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4E3A0F" w:rsidRPr="00DF475B" w:rsidRDefault="004E3A0F" w:rsidP="004E3A0F">
      <w:pPr>
        <w:keepLines/>
        <w:spacing w:after="240"/>
        <w:jc w:val="center"/>
        <w:rPr>
          <w:rFonts w:ascii="Arial" w:hAnsi="Arial"/>
          <w:lang w:val="en-US"/>
        </w:rPr>
      </w:pPr>
      <w:r w:rsidRPr="00DF475B">
        <w:rPr>
          <w:rFonts w:ascii="Arial" w:hAnsi="Arial"/>
          <w:b/>
          <w:lang w:val="en-US"/>
        </w:rPr>
        <w:t>Figure A.7.5.5.1.1-1: SNR variation SSB for SSB-based beam failure detection and link recovery testing in non-DRX mode</w:t>
      </w:r>
    </w:p>
    <w:p w:rsidR="004E3A0F" w:rsidRPr="00DF475B" w:rsidRDefault="004E3A0F" w:rsidP="004E3A0F">
      <w:pPr>
        <w:keepNext/>
        <w:keepLines/>
        <w:spacing w:before="120"/>
        <w:ind w:left="1701" w:hanging="1701"/>
        <w:outlineLvl w:val="4"/>
        <w:rPr>
          <w:rFonts w:ascii="Arial" w:hAnsi="Arial"/>
          <w:snapToGrid w:val="0"/>
          <w:sz w:val="22"/>
        </w:rPr>
      </w:pPr>
      <w:bookmarkStart w:id="497" w:name="_Toc535476727"/>
      <w:r w:rsidRPr="00DF475B">
        <w:rPr>
          <w:rFonts w:ascii="Arial" w:hAnsi="Arial"/>
          <w:snapToGrid w:val="0"/>
          <w:sz w:val="22"/>
        </w:rPr>
        <w:t>A.7.5.5.1.2</w:t>
      </w:r>
      <w:r w:rsidRPr="00DF475B">
        <w:rPr>
          <w:rFonts w:ascii="Arial" w:hAnsi="Arial"/>
          <w:snapToGrid w:val="0"/>
          <w:sz w:val="22"/>
        </w:rPr>
        <w:tab/>
        <w:t>Test Requirements</w:t>
      </w:r>
      <w:bookmarkEnd w:id="497"/>
    </w:p>
    <w:p w:rsidR="004E3A0F" w:rsidRPr="00DF475B" w:rsidRDefault="004E3A0F" w:rsidP="004E3A0F">
      <w:r w:rsidRPr="00DF475B">
        <w:t xml:space="preserve">The UE behaviour during time durations T1, T2, T3, T4 </w:t>
      </w:r>
      <w:r w:rsidRPr="00DF475B">
        <w:rPr>
          <w:lang w:eastAsia="zh-CN"/>
        </w:rPr>
        <w:t xml:space="preserve">and </w:t>
      </w:r>
      <w:r w:rsidRPr="00DF475B">
        <w:t>T5 shall be as follows:</w:t>
      </w:r>
    </w:p>
    <w:p w:rsidR="004E3A0F" w:rsidRPr="00DF475B" w:rsidRDefault="004E3A0F" w:rsidP="004E3A0F">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4E3A0F" w:rsidRPr="00DF475B" w:rsidRDefault="004E3A0F" w:rsidP="004E3A0F">
      <w:r w:rsidRPr="00DF475B">
        <w:rPr>
          <w:lang w:eastAsia="zh-CN"/>
        </w:rPr>
        <w:lastRenderedPageBreak/>
        <w:t xml:space="preserve">During the </w:t>
      </w:r>
      <w:r w:rsidRPr="00DF475B">
        <w:t>period from time point A to time point B the UE shall transmit uplink signal in Cell 1 in all uplink slots configured for CSI transmission according to the configured periodic CSI reporting for Cell 1.</w:t>
      </w:r>
    </w:p>
    <w:p w:rsidR="004E3A0F" w:rsidRPr="00DF475B" w:rsidRDefault="004E3A0F" w:rsidP="004E3A0F">
      <w:r w:rsidRPr="00DF475B">
        <w:t>During T3 the UE shall detect beam failure and initiate link recovery. During T4 and T5 the UE measures and evaluate beam candidate from beam candidate set q</w:t>
      </w:r>
      <w:r w:rsidRPr="00DF475B">
        <w:rPr>
          <w:vertAlign w:val="subscript"/>
        </w:rPr>
        <w:t>1</w:t>
      </w:r>
      <w:r w:rsidRPr="00DF475B">
        <w:t>.</w:t>
      </w:r>
    </w:p>
    <w:p w:rsidR="004E3A0F" w:rsidRPr="00DF475B" w:rsidRDefault="004E3A0F" w:rsidP="004E3A0F">
      <w:r w:rsidRPr="00DF475B">
        <w:t>No later than time point F occurring no later than D1 = [</w:t>
      </w:r>
      <w:del w:id="498" w:author="Huawei" w:date="2019-08-09T16:11:00Z">
        <w:r w:rsidRPr="00DF475B" w:rsidDel="008D2D61">
          <w:delText>TBD</w:delText>
        </w:r>
      </w:del>
      <w:ins w:id="499" w:author="Huawei" w:date="2019-08-09T16:11:00Z">
        <w:r w:rsidR="008D2D61">
          <w:t>960+</w:t>
        </w:r>
      </w:ins>
      <w:ins w:id="500" w:author="Huawei" w:date="2019-08-29T19:25:00Z">
        <w:r w:rsidR="00E20957">
          <w:t>1</w:t>
        </w:r>
      </w:ins>
      <w:ins w:id="501" w:author="Huawei" w:date="2019-08-09T16:11:00Z">
        <w:r w:rsidR="008D2D61">
          <w:t>0</w:t>
        </w:r>
      </w:ins>
      <w:r w:rsidRPr="00DF475B">
        <w:t>] ms after the start of T5, the UE shall transmit preamble on a beam associated with the candidate beam set q</w:t>
      </w:r>
      <w:r w:rsidRPr="00DF475B">
        <w:rPr>
          <w:vertAlign w:val="subscript"/>
        </w:rPr>
        <w:t>1</w:t>
      </w:r>
      <w:r w:rsidRPr="00DF475B">
        <w:t>.</w:t>
      </w:r>
    </w:p>
    <w:p w:rsidR="004E3A0F" w:rsidRPr="00DF475B" w:rsidRDefault="004E3A0F" w:rsidP="004E3A0F">
      <w:r w:rsidRPr="00DF475B">
        <w:t>Test is concluded once the test equipment has received the initial preamble transmission from the UE. The rate of correct events observed during repeated tests shall be at least 90%.</w:t>
      </w:r>
    </w:p>
    <w:p w:rsidR="004E3A0F" w:rsidRPr="00DF475B" w:rsidRDefault="004E3A0F" w:rsidP="004E3A0F">
      <w:pPr>
        <w:keepNext/>
        <w:keepLines/>
        <w:spacing w:before="120"/>
        <w:ind w:left="1418" w:hanging="1418"/>
        <w:outlineLvl w:val="3"/>
        <w:rPr>
          <w:rFonts w:ascii="Arial" w:hAnsi="Arial"/>
          <w:sz w:val="24"/>
        </w:rPr>
      </w:pPr>
      <w:bookmarkStart w:id="502" w:name="_Toc535476728"/>
      <w:r w:rsidRPr="00DF475B">
        <w:rPr>
          <w:rFonts w:ascii="Arial" w:hAnsi="Arial"/>
          <w:sz w:val="24"/>
        </w:rPr>
        <w:t>A.7.5.5.2</w:t>
      </w:r>
      <w:r w:rsidRPr="00DF475B">
        <w:rPr>
          <w:rFonts w:ascii="Arial" w:hAnsi="Arial"/>
          <w:sz w:val="24"/>
        </w:rPr>
        <w:tab/>
        <w:t>Beam Failure Detection and Link Recovery Test for FR2 PCell configured with SSB-based BFD and LR in DRX mode</w:t>
      </w:r>
      <w:bookmarkEnd w:id="502"/>
    </w:p>
    <w:p w:rsidR="004E3A0F" w:rsidRPr="00DF475B" w:rsidDel="00163385" w:rsidRDefault="004E3A0F" w:rsidP="004E3A0F">
      <w:pPr>
        <w:rPr>
          <w:del w:id="503" w:author="Huawei" w:date="2019-08-16T23:31:00Z"/>
          <w:rFonts w:eastAsia="MS Mincho"/>
          <w:i/>
        </w:rPr>
      </w:pPr>
      <w:del w:id="504" w:author="Huawei" w:date="2019-08-16T23:31:00Z">
        <w:r w:rsidRPr="00DF475B" w:rsidDel="00163385">
          <w:rPr>
            <w:rFonts w:eastAsia="MS Mincho"/>
            <w:i/>
          </w:rPr>
          <w:delText>Editor’s note: It is open whether BFD can be based on SSB. This test case will be updated accordingly.</w:delText>
        </w:r>
      </w:del>
    </w:p>
    <w:p w:rsidR="004E3A0F" w:rsidRPr="00DF475B" w:rsidRDefault="004E3A0F" w:rsidP="004E3A0F">
      <w:pPr>
        <w:keepNext/>
        <w:keepLines/>
        <w:spacing w:before="120"/>
        <w:ind w:left="1701" w:hanging="1701"/>
        <w:outlineLvl w:val="4"/>
        <w:rPr>
          <w:rFonts w:ascii="Arial" w:hAnsi="Arial"/>
          <w:snapToGrid w:val="0"/>
          <w:sz w:val="22"/>
        </w:rPr>
      </w:pPr>
      <w:bookmarkStart w:id="505" w:name="_Toc535476729"/>
      <w:r w:rsidRPr="00DF475B">
        <w:rPr>
          <w:rFonts w:ascii="Arial" w:hAnsi="Arial"/>
          <w:snapToGrid w:val="0"/>
          <w:sz w:val="22"/>
          <w:lang w:eastAsia="zh-CN"/>
        </w:rPr>
        <w:t>A.7.5.5.2.1</w:t>
      </w:r>
      <w:r w:rsidRPr="00DF475B">
        <w:rPr>
          <w:rFonts w:ascii="Arial" w:hAnsi="Arial"/>
          <w:snapToGrid w:val="0"/>
          <w:sz w:val="22"/>
          <w:lang w:eastAsia="zh-CN"/>
        </w:rPr>
        <w:tab/>
        <w:t>Test Purpose and Environment</w:t>
      </w:r>
      <w:bookmarkEnd w:id="505"/>
    </w:p>
    <w:p w:rsidR="004E3A0F" w:rsidRPr="00DF475B" w:rsidRDefault="004E3A0F" w:rsidP="004E3A0F">
      <w:r w:rsidRPr="00DF475B">
        <w:t>The purpose of this test is to verify that the UE properly detects SSB-based beam failure in the set q</w:t>
      </w:r>
      <w:r w:rsidRPr="00DF475B">
        <w:rPr>
          <w:vertAlign w:val="subscript"/>
        </w:rPr>
        <w:t>0</w:t>
      </w:r>
      <w:r w:rsidRPr="00DF475B">
        <w:t xml:space="preserve"> configured for a serving cell and that the UE performs correct SSB-based link recovery based on beam candidate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4E3A0F" w:rsidRPr="00DF475B" w:rsidRDefault="004E3A0F" w:rsidP="004E3A0F">
      <w:r w:rsidRPr="00DF475B">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DF475B">
        <w:rPr>
          <w:vertAlign w:val="subscript"/>
        </w:rPr>
        <w:t>0</w:t>
      </w:r>
      <w:r w:rsidRPr="00DF475B">
        <w:t xml:space="preserve"> in the active cell to emulate SSB based beam failure. Figure A.7.5.5.2.1-1 additionally shows the variation of the downlink SNR of the SSB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del w:id="506" w:author="Huawei" w:date="2019-08-08T12:12:00Z">
        <w:r w:rsidRPr="00DF475B" w:rsidDel="00F62441">
          <w:delText xml:space="preserve"> The UE is configured to perform inter-frequency measurements using GP ID #0 (40ms) in test 2.</w:delText>
        </w:r>
      </w:del>
    </w:p>
    <w:p w:rsidR="004E3A0F" w:rsidRPr="00DF475B" w:rsidRDefault="004E3A0F" w:rsidP="004E3A0F">
      <w:pPr>
        <w:keepNext/>
        <w:keepLines/>
        <w:spacing w:before="60"/>
        <w:jc w:val="center"/>
        <w:rPr>
          <w:rFonts w:ascii="Arial" w:hAnsi="Arial"/>
          <w:b/>
        </w:rPr>
      </w:pPr>
      <w:r w:rsidRPr="00DF475B">
        <w:rPr>
          <w:rFonts w:ascii="Arial"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A0F" w:rsidRPr="00DF475B" w:rsidTr="00E20957">
        <w:trPr>
          <w:trHeight w:val="267"/>
          <w:jc w:val="center"/>
        </w:trPr>
        <w:tc>
          <w:tcPr>
            <w:tcW w:w="2265" w:type="dxa"/>
            <w:shd w:val="clear" w:color="auto" w:fill="auto"/>
          </w:tcPr>
          <w:p w:rsidR="004E3A0F" w:rsidRPr="00DF475B" w:rsidRDefault="004E3A0F" w:rsidP="00E20957">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4E3A0F" w:rsidRPr="00DF475B" w:rsidRDefault="004E3A0F" w:rsidP="00E20957">
            <w:pPr>
              <w:keepNext/>
              <w:keepLines/>
              <w:spacing w:after="0"/>
              <w:jc w:val="center"/>
              <w:rPr>
                <w:rFonts w:ascii="Arial" w:hAnsi="Arial"/>
                <w:b/>
                <w:sz w:val="18"/>
              </w:rPr>
            </w:pPr>
            <w:r w:rsidRPr="00DF475B">
              <w:rPr>
                <w:rFonts w:ascii="Arial" w:hAnsi="Arial"/>
                <w:b/>
                <w:sz w:val="18"/>
              </w:rPr>
              <w:t>Description</w:t>
            </w:r>
          </w:p>
        </w:tc>
      </w:tr>
      <w:tr w:rsidR="004E3A0F" w:rsidRPr="00DF475B" w:rsidTr="00E20957">
        <w:trPr>
          <w:trHeight w:val="270"/>
          <w:jc w:val="center"/>
        </w:trPr>
        <w:tc>
          <w:tcPr>
            <w:tcW w:w="2265" w:type="dxa"/>
            <w:shd w:val="clear" w:color="auto" w:fill="auto"/>
          </w:tcPr>
          <w:p w:rsidR="004E3A0F" w:rsidRPr="00DF475B" w:rsidRDefault="004E3A0F" w:rsidP="00E20957">
            <w:pPr>
              <w:keepNext/>
              <w:keepLines/>
              <w:spacing w:after="0"/>
              <w:rPr>
                <w:rFonts w:ascii="Arial" w:hAnsi="Arial"/>
                <w:sz w:val="18"/>
              </w:rPr>
            </w:pPr>
            <w:r w:rsidRPr="00DF475B">
              <w:rPr>
                <w:rFonts w:ascii="Arial" w:hAnsi="Arial"/>
                <w:sz w:val="18"/>
              </w:rPr>
              <w:t>1</w:t>
            </w:r>
          </w:p>
        </w:tc>
        <w:tc>
          <w:tcPr>
            <w:tcW w:w="6905" w:type="dxa"/>
            <w:shd w:val="clear" w:color="auto" w:fill="auto"/>
          </w:tcPr>
          <w:p w:rsidR="004E3A0F" w:rsidRPr="00DF475B" w:rsidRDefault="004E3A0F" w:rsidP="00E20957">
            <w:pPr>
              <w:keepNext/>
              <w:keepLines/>
              <w:spacing w:after="0"/>
              <w:rPr>
                <w:rFonts w:ascii="Arial" w:hAnsi="Arial"/>
                <w:sz w:val="18"/>
              </w:rPr>
            </w:pPr>
            <w:r w:rsidRPr="00DF475B">
              <w:rPr>
                <w:rFonts w:ascii="Arial" w:hAnsi="Arial"/>
                <w:sz w:val="18"/>
              </w:rPr>
              <w:t>TDD duplex mode, 120 kHz SSB SCS, 100 MHz bandwidth</w:t>
            </w:r>
          </w:p>
        </w:tc>
      </w:tr>
      <w:tr w:rsidR="004E3A0F" w:rsidRPr="00DF475B" w:rsidTr="00E20957">
        <w:trPr>
          <w:trHeight w:val="267"/>
          <w:jc w:val="center"/>
        </w:trPr>
        <w:tc>
          <w:tcPr>
            <w:tcW w:w="2265" w:type="dxa"/>
            <w:shd w:val="clear" w:color="auto" w:fill="auto"/>
          </w:tcPr>
          <w:p w:rsidR="004E3A0F" w:rsidRPr="00DF475B" w:rsidRDefault="004E3A0F" w:rsidP="00E20957">
            <w:pPr>
              <w:keepNext/>
              <w:keepLines/>
              <w:spacing w:after="0"/>
              <w:rPr>
                <w:rFonts w:ascii="Arial" w:hAnsi="Arial"/>
                <w:sz w:val="18"/>
              </w:rPr>
            </w:pPr>
            <w:r w:rsidRPr="00DF475B">
              <w:rPr>
                <w:rFonts w:ascii="Arial" w:hAnsi="Arial"/>
                <w:sz w:val="18"/>
              </w:rPr>
              <w:t>2</w:t>
            </w:r>
          </w:p>
        </w:tc>
        <w:tc>
          <w:tcPr>
            <w:tcW w:w="6905" w:type="dxa"/>
            <w:shd w:val="clear" w:color="auto" w:fill="auto"/>
          </w:tcPr>
          <w:p w:rsidR="004E3A0F" w:rsidRPr="00DF475B" w:rsidRDefault="004E3A0F" w:rsidP="00E20957">
            <w:pPr>
              <w:keepNext/>
              <w:keepLines/>
              <w:spacing w:after="0"/>
              <w:rPr>
                <w:rFonts w:ascii="Arial" w:hAnsi="Arial"/>
                <w:sz w:val="18"/>
              </w:rPr>
            </w:pPr>
            <w:r w:rsidRPr="00DF475B">
              <w:rPr>
                <w:rFonts w:ascii="Arial" w:hAnsi="Arial"/>
                <w:sz w:val="18"/>
              </w:rPr>
              <w:t>TDD duplex mode, 240 kHz SSB SCS, 100 MHz bandwidth</w:t>
            </w:r>
          </w:p>
        </w:tc>
      </w:tr>
      <w:tr w:rsidR="004E3A0F" w:rsidRPr="00DF475B" w:rsidTr="00E20957">
        <w:trPr>
          <w:trHeight w:val="267"/>
          <w:jc w:val="center"/>
        </w:trPr>
        <w:tc>
          <w:tcPr>
            <w:tcW w:w="9170" w:type="dxa"/>
            <w:gridSpan w:val="2"/>
            <w:shd w:val="clear" w:color="auto" w:fill="auto"/>
          </w:tcPr>
          <w:p w:rsidR="004E3A0F" w:rsidRPr="00DF475B" w:rsidRDefault="004E3A0F" w:rsidP="00E2095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FR2</w:t>
            </w:r>
          </w:p>
        </w:tc>
      </w:tr>
    </w:tbl>
    <w:p w:rsidR="004E3A0F" w:rsidRPr="00DF475B" w:rsidRDefault="004E3A0F" w:rsidP="004E3A0F"/>
    <w:p w:rsidR="004E3A0F" w:rsidRPr="00DF475B" w:rsidRDefault="004E3A0F" w:rsidP="004E3A0F">
      <w:pPr>
        <w:keepNext/>
        <w:keepLines/>
        <w:spacing w:before="60"/>
        <w:jc w:val="center"/>
        <w:rPr>
          <w:rFonts w:ascii="Arial" w:hAnsi="Arial"/>
          <w:b/>
          <w:lang w:val="en-US"/>
        </w:rPr>
      </w:pPr>
      <w:r w:rsidRPr="00DF475B">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833"/>
        <w:gridCol w:w="433"/>
        <w:gridCol w:w="981"/>
        <w:gridCol w:w="719"/>
        <w:gridCol w:w="2875"/>
        <w:gridCol w:w="1592"/>
        <w:tblGridChange w:id="507">
          <w:tblGrid>
            <w:gridCol w:w="1295"/>
            <w:gridCol w:w="833"/>
            <w:gridCol w:w="433"/>
            <w:gridCol w:w="981"/>
            <w:gridCol w:w="719"/>
            <w:gridCol w:w="2875"/>
            <w:gridCol w:w="1592"/>
          </w:tblGrid>
        </w:tblGridChange>
      </w:tblGrid>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jc w:val="center"/>
              <w:rPr>
                <w:rFonts w:ascii="Arial" w:hAnsi="Arial"/>
                <w:b/>
                <w:noProof/>
                <w:sz w:val="18"/>
              </w:rPr>
            </w:pPr>
            <w:r w:rsidRPr="00DF475B">
              <w:rPr>
                <w:rFonts w:ascii="Arial" w:hAnsi="Arial"/>
                <w:b/>
                <w:noProof/>
                <w:sz w:val="18"/>
              </w:rPr>
              <w:t>Parameter</w:t>
            </w:r>
          </w:p>
        </w:tc>
        <w:tc>
          <w:tcPr>
            <w:tcW w:w="412" w:type="pct"/>
            <w:shd w:val="clear" w:color="auto" w:fill="auto"/>
          </w:tcPr>
          <w:p w:rsidR="004E3A0F" w:rsidRPr="00DF475B" w:rsidRDefault="004E3A0F" w:rsidP="00E20957">
            <w:pPr>
              <w:keepLines/>
              <w:spacing w:after="0"/>
              <w:jc w:val="center"/>
              <w:rPr>
                <w:rFonts w:ascii="Arial" w:hAnsi="Arial"/>
                <w:b/>
                <w:noProof/>
                <w:sz w:val="18"/>
              </w:rPr>
            </w:pPr>
            <w:r w:rsidRPr="00DF475B">
              <w:rPr>
                <w:rFonts w:ascii="Arial" w:hAnsi="Arial"/>
                <w:b/>
                <w:noProof/>
                <w:sz w:val="18"/>
              </w:rPr>
              <w:t>Unit</w:t>
            </w:r>
          </w:p>
        </w:tc>
        <w:tc>
          <w:tcPr>
            <w:tcW w:w="1647" w:type="pct"/>
            <w:shd w:val="clear" w:color="auto" w:fill="auto"/>
          </w:tcPr>
          <w:p w:rsidR="004E3A0F" w:rsidRPr="00DF475B" w:rsidRDefault="004E3A0F" w:rsidP="00E20957">
            <w:pPr>
              <w:keepLines/>
              <w:spacing w:after="0"/>
              <w:jc w:val="center"/>
              <w:rPr>
                <w:rFonts w:ascii="Arial" w:hAnsi="Arial"/>
                <w:b/>
                <w:noProof/>
                <w:sz w:val="18"/>
              </w:rPr>
            </w:pPr>
            <w:r w:rsidRPr="00DF475B">
              <w:rPr>
                <w:rFonts w:ascii="Arial" w:hAnsi="Arial"/>
                <w:b/>
                <w:noProof/>
                <w:sz w:val="18"/>
              </w:rPr>
              <w:t>Value</w:t>
            </w:r>
          </w:p>
        </w:tc>
        <w:tc>
          <w:tcPr>
            <w:tcW w:w="912" w:type="pct"/>
          </w:tcPr>
          <w:p w:rsidR="004E3A0F" w:rsidRPr="00DF475B" w:rsidRDefault="004E3A0F" w:rsidP="00E20957">
            <w:pPr>
              <w:keepLines/>
              <w:spacing w:after="0"/>
              <w:jc w:val="center"/>
              <w:rPr>
                <w:rFonts w:ascii="Arial" w:hAnsi="Arial"/>
                <w:b/>
                <w:noProof/>
                <w:sz w:val="18"/>
              </w:rPr>
            </w:pPr>
            <w:r w:rsidRPr="00DF475B">
              <w:rPr>
                <w:rFonts w:ascii="Arial" w:hAnsi="Arial"/>
                <w:b/>
                <w:noProof/>
                <w:sz w:val="18"/>
              </w:rPr>
              <w:t>Comment</w:t>
            </w:r>
          </w:p>
        </w:tc>
      </w:tr>
      <w:tr w:rsidR="004E3A0F" w:rsidRPr="00DF475B" w:rsidTr="00E20957">
        <w:trPr>
          <w:trHeight w:val="287"/>
          <w:jc w:val="center"/>
        </w:trPr>
        <w:tc>
          <w:tcPr>
            <w:tcW w:w="2029" w:type="pct"/>
            <w:gridSpan w:val="4"/>
            <w:shd w:val="clear" w:color="auto" w:fill="auto"/>
          </w:tcPr>
          <w:p w:rsidR="004E3A0F" w:rsidRPr="00DF475B" w:rsidRDefault="004E3A0F" w:rsidP="00E20957">
            <w:pPr>
              <w:keepLines/>
              <w:spacing w:after="0"/>
              <w:jc w:val="center"/>
              <w:rPr>
                <w:rFonts w:ascii="Arial" w:hAnsi="Arial"/>
                <w:b/>
                <w:noProof/>
                <w:sz w:val="18"/>
              </w:rPr>
            </w:pPr>
          </w:p>
        </w:tc>
        <w:tc>
          <w:tcPr>
            <w:tcW w:w="412" w:type="pct"/>
            <w:shd w:val="clear" w:color="auto" w:fill="auto"/>
          </w:tcPr>
          <w:p w:rsidR="004E3A0F" w:rsidRPr="00DF475B" w:rsidRDefault="004E3A0F" w:rsidP="00E20957">
            <w:pPr>
              <w:keepLines/>
              <w:spacing w:after="0"/>
              <w:jc w:val="center"/>
              <w:rPr>
                <w:rFonts w:ascii="Arial" w:hAnsi="Arial"/>
                <w:b/>
                <w:noProof/>
                <w:sz w:val="18"/>
              </w:rPr>
            </w:pPr>
          </w:p>
        </w:tc>
        <w:tc>
          <w:tcPr>
            <w:tcW w:w="1647" w:type="pct"/>
            <w:shd w:val="clear" w:color="auto" w:fill="auto"/>
          </w:tcPr>
          <w:p w:rsidR="004E3A0F" w:rsidRPr="00DF475B" w:rsidRDefault="004E3A0F" w:rsidP="00E20957">
            <w:pPr>
              <w:keepLines/>
              <w:spacing w:after="0"/>
              <w:jc w:val="center"/>
              <w:rPr>
                <w:rFonts w:ascii="Arial" w:hAnsi="Arial"/>
                <w:b/>
                <w:noProof/>
                <w:sz w:val="18"/>
              </w:rPr>
            </w:pPr>
            <w:r w:rsidRPr="00DF475B">
              <w:rPr>
                <w:rFonts w:ascii="Arial" w:hAnsi="Arial"/>
                <w:b/>
                <w:noProof/>
                <w:sz w:val="18"/>
              </w:rPr>
              <w:t>Test 1</w:t>
            </w:r>
          </w:p>
        </w:tc>
        <w:tc>
          <w:tcPr>
            <w:tcW w:w="912" w:type="pct"/>
          </w:tcPr>
          <w:p w:rsidR="004E3A0F" w:rsidRPr="00DF475B" w:rsidRDefault="004E3A0F" w:rsidP="00E20957">
            <w:pPr>
              <w:keepLines/>
              <w:spacing w:after="0"/>
              <w:jc w:val="center"/>
              <w:rPr>
                <w:rFonts w:ascii="Arial" w:hAnsi="Arial"/>
                <w:b/>
                <w:noProof/>
                <w:sz w:val="18"/>
              </w:rPr>
            </w:pP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 xml:space="preserve">Active PCell </w:t>
            </w:r>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Cell 1</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RF Channel Number</w:t>
            </w:r>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1</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91"/>
          <w:jc w:val="center"/>
        </w:trPr>
        <w:tc>
          <w:tcPr>
            <w:tcW w:w="1219"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lang w:val="it-IT"/>
              </w:rPr>
              <w:t>Duplex mode</w:t>
            </w:r>
          </w:p>
        </w:tc>
        <w:tc>
          <w:tcPr>
            <w:tcW w:w="810"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lang w:val="it-IT"/>
              </w:rPr>
              <w:t>Config 1, 2</w:t>
            </w:r>
          </w:p>
        </w:tc>
        <w:tc>
          <w:tcPr>
            <w:tcW w:w="412" w:type="pct"/>
            <w:shd w:val="clear" w:color="auto" w:fill="auto"/>
          </w:tcPr>
          <w:p w:rsidR="004E3A0F" w:rsidRPr="00DF475B" w:rsidRDefault="004E3A0F" w:rsidP="00E20957">
            <w:pPr>
              <w:keepLines/>
              <w:spacing w:after="0"/>
              <w:jc w:val="center"/>
              <w:rPr>
                <w:rFonts w:ascii="Arial" w:hAnsi="Arial"/>
                <w:noProof/>
                <w:sz w:val="18"/>
                <w:lang w:val="it-IT"/>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TDD</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61"/>
          <w:jc w:val="center"/>
        </w:trPr>
        <w:tc>
          <w:tcPr>
            <w:tcW w:w="1219" w:type="pct"/>
            <w:gridSpan w:val="2"/>
            <w:shd w:val="clear" w:color="auto" w:fill="auto"/>
          </w:tcPr>
          <w:p w:rsidR="004E3A0F" w:rsidRPr="00DF475B" w:rsidRDefault="004E3A0F" w:rsidP="00E20957">
            <w:pPr>
              <w:pStyle w:val="TAL"/>
              <w:rPr>
                <w:noProof/>
                <w:lang w:val="it-IT"/>
              </w:rPr>
            </w:pPr>
            <w:r w:rsidRPr="00DF475B">
              <w:rPr>
                <w:rFonts w:cs="Arial"/>
                <w:szCs w:val="16"/>
                <w:lang w:val="en-US"/>
              </w:rPr>
              <w:t>BW</w:t>
            </w:r>
            <w:r w:rsidRPr="00DF475B">
              <w:rPr>
                <w:rFonts w:cs="Arial"/>
                <w:szCs w:val="16"/>
                <w:vertAlign w:val="subscript"/>
                <w:lang w:val="en-US"/>
              </w:rPr>
              <w:t>channel</w:t>
            </w:r>
          </w:p>
        </w:tc>
        <w:tc>
          <w:tcPr>
            <w:tcW w:w="810" w:type="pct"/>
            <w:gridSpan w:val="2"/>
            <w:shd w:val="clear" w:color="auto" w:fill="auto"/>
          </w:tcPr>
          <w:p w:rsidR="004E3A0F" w:rsidRPr="00DF475B" w:rsidRDefault="004E3A0F" w:rsidP="00E20957">
            <w:pPr>
              <w:pStyle w:val="TAL"/>
              <w:rPr>
                <w:noProof/>
                <w:lang w:val="it-IT"/>
              </w:rPr>
            </w:pPr>
            <w:r w:rsidRPr="00DF475B">
              <w:rPr>
                <w:noProof/>
                <w:lang w:val="it-IT"/>
              </w:rPr>
              <w:t>Config 1, 2</w:t>
            </w:r>
          </w:p>
        </w:tc>
        <w:tc>
          <w:tcPr>
            <w:tcW w:w="412" w:type="pct"/>
            <w:shd w:val="clear" w:color="auto" w:fill="auto"/>
          </w:tcPr>
          <w:p w:rsidR="004E3A0F" w:rsidRPr="00DF475B" w:rsidRDefault="004E3A0F" w:rsidP="00E20957">
            <w:pPr>
              <w:pStyle w:val="TAC"/>
              <w:rPr>
                <w:noProof/>
                <w:lang w:val="it-IT"/>
              </w:rPr>
            </w:pPr>
          </w:p>
        </w:tc>
        <w:tc>
          <w:tcPr>
            <w:tcW w:w="1647" w:type="pct"/>
          </w:tcPr>
          <w:p w:rsidR="004E3A0F" w:rsidRPr="00DF475B" w:rsidRDefault="004E3A0F" w:rsidP="00E20957">
            <w:pPr>
              <w:pStyle w:val="TAC"/>
              <w:rPr>
                <w:noProof/>
              </w:rPr>
            </w:pPr>
            <w:r w:rsidRPr="00DF475B">
              <w:rPr>
                <w:rFonts w:eastAsia="Malgun Gothic"/>
                <w:szCs w:val="18"/>
              </w:rPr>
              <w:t>10</w:t>
            </w:r>
            <w:r w:rsidRPr="00DF475B">
              <w:rPr>
                <w:szCs w:val="18"/>
                <w:lang w:eastAsia="zh-CN"/>
              </w:rPr>
              <w:t>0</w:t>
            </w:r>
            <w:r w:rsidRPr="00DF475B">
              <w:rPr>
                <w:rFonts w:eastAsia="Malgun Gothic"/>
                <w:szCs w:val="18"/>
              </w:rPr>
              <w:t xml:space="preserve">: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w:t>
            </w:r>
            <w:r w:rsidRPr="00DF475B">
              <w:rPr>
                <w:rFonts w:cs="Arial"/>
                <w:szCs w:val="18"/>
                <w:lang w:val="de-DE" w:eastAsia="zh-CN"/>
              </w:rPr>
              <w:t>66</w:t>
            </w:r>
          </w:p>
        </w:tc>
        <w:tc>
          <w:tcPr>
            <w:tcW w:w="912" w:type="pct"/>
          </w:tcPr>
          <w:p w:rsidR="004E3A0F" w:rsidRPr="00DF475B" w:rsidRDefault="004E3A0F" w:rsidP="00E20957">
            <w:pPr>
              <w:pStyle w:val="TAC"/>
              <w:rPr>
                <w:rFonts w:eastAsia="Malgun Gothic"/>
                <w:szCs w:val="18"/>
              </w:rPr>
            </w:pPr>
          </w:p>
        </w:tc>
      </w:tr>
      <w:tr w:rsidR="004E3A0F" w:rsidRPr="00DF475B" w:rsidTr="00E20957">
        <w:trPr>
          <w:trHeight w:val="61"/>
          <w:jc w:val="center"/>
        </w:trPr>
        <w:tc>
          <w:tcPr>
            <w:tcW w:w="1219" w:type="pct"/>
            <w:gridSpan w:val="2"/>
            <w:shd w:val="clear" w:color="auto" w:fill="auto"/>
            <w:vAlign w:val="center"/>
          </w:tcPr>
          <w:p w:rsidR="004E3A0F" w:rsidRPr="00DF475B" w:rsidRDefault="004E3A0F" w:rsidP="00E20957">
            <w:pPr>
              <w:pStyle w:val="TAL"/>
              <w:rPr>
                <w:noProof/>
                <w:lang w:val="it-IT"/>
              </w:rPr>
            </w:pPr>
            <w:r w:rsidRPr="00DF475B">
              <w:rPr>
                <w:rFonts w:cs="Arial"/>
                <w:bCs/>
              </w:rPr>
              <w:t>DL initial BWP configuration</w:t>
            </w:r>
          </w:p>
        </w:tc>
        <w:tc>
          <w:tcPr>
            <w:tcW w:w="810" w:type="pct"/>
            <w:gridSpan w:val="2"/>
            <w:shd w:val="clear" w:color="auto" w:fill="auto"/>
          </w:tcPr>
          <w:p w:rsidR="004E3A0F" w:rsidRPr="00DF475B" w:rsidRDefault="004E3A0F" w:rsidP="00E20957">
            <w:pPr>
              <w:pStyle w:val="TAL"/>
              <w:rPr>
                <w:noProof/>
                <w:lang w:val="it-IT"/>
              </w:rPr>
            </w:pPr>
            <w:r w:rsidRPr="00DF475B">
              <w:rPr>
                <w:noProof/>
                <w:lang w:val="it-IT"/>
              </w:rPr>
              <w:t>Config 1, 2</w:t>
            </w:r>
          </w:p>
        </w:tc>
        <w:tc>
          <w:tcPr>
            <w:tcW w:w="412" w:type="pct"/>
            <w:shd w:val="clear" w:color="auto" w:fill="auto"/>
          </w:tcPr>
          <w:p w:rsidR="004E3A0F" w:rsidRPr="00DF475B" w:rsidRDefault="004E3A0F" w:rsidP="00E20957">
            <w:pPr>
              <w:pStyle w:val="TAC"/>
              <w:rPr>
                <w:noProof/>
                <w:lang w:val="it-IT"/>
              </w:rPr>
            </w:pPr>
          </w:p>
        </w:tc>
        <w:tc>
          <w:tcPr>
            <w:tcW w:w="1647" w:type="pct"/>
          </w:tcPr>
          <w:p w:rsidR="004E3A0F" w:rsidRPr="00DF475B" w:rsidRDefault="004E3A0F" w:rsidP="00E20957">
            <w:pPr>
              <w:pStyle w:val="TAC"/>
              <w:rPr>
                <w:noProof/>
              </w:rPr>
            </w:pPr>
            <w:r w:rsidRPr="00DF475B">
              <w:rPr>
                <w:noProof/>
              </w:rPr>
              <w:t>DLBWP.0.1</w:t>
            </w:r>
          </w:p>
        </w:tc>
        <w:tc>
          <w:tcPr>
            <w:tcW w:w="912" w:type="pct"/>
          </w:tcPr>
          <w:p w:rsidR="004E3A0F" w:rsidRPr="00DF475B" w:rsidRDefault="004E3A0F" w:rsidP="00E20957">
            <w:pPr>
              <w:pStyle w:val="TAC"/>
              <w:rPr>
                <w:noProof/>
              </w:rPr>
            </w:pPr>
          </w:p>
        </w:tc>
      </w:tr>
      <w:tr w:rsidR="004E3A0F" w:rsidRPr="00DF475B" w:rsidTr="00E20957">
        <w:trPr>
          <w:trHeight w:val="61"/>
          <w:jc w:val="center"/>
        </w:trPr>
        <w:tc>
          <w:tcPr>
            <w:tcW w:w="1219" w:type="pct"/>
            <w:gridSpan w:val="2"/>
            <w:shd w:val="clear" w:color="auto" w:fill="auto"/>
            <w:vAlign w:val="center"/>
          </w:tcPr>
          <w:p w:rsidR="004E3A0F" w:rsidRPr="00DF475B" w:rsidRDefault="004E3A0F" w:rsidP="00E20957">
            <w:pPr>
              <w:pStyle w:val="TAL"/>
              <w:rPr>
                <w:noProof/>
                <w:lang w:val="it-IT"/>
              </w:rPr>
            </w:pPr>
            <w:r w:rsidRPr="00DF475B">
              <w:rPr>
                <w:rFonts w:cs="Arial"/>
                <w:bCs/>
              </w:rPr>
              <w:t>DL dedicated BWP configuration</w:t>
            </w:r>
          </w:p>
        </w:tc>
        <w:tc>
          <w:tcPr>
            <w:tcW w:w="810" w:type="pct"/>
            <w:gridSpan w:val="2"/>
            <w:shd w:val="clear" w:color="auto" w:fill="auto"/>
          </w:tcPr>
          <w:p w:rsidR="004E3A0F" w:rsidRPr="00DF475B" w:rsidRDefault="004E3A0F" w:rsidP="00E20957">
            <w:pPr>
              <w:pStyle w:val="TAL"/>
              <w:rPr>
                <w:noProof/>
                <w:lang w:val="it-IT"/>
              </w:rPr>
            </w:pPr>
            <w:r w:rsidRPr="00DF475B">
              <w:rPr>
                <w:noProof/>
                <w:lang w:val="it-IT"/>
              </w:rPr>
              <w:t>Config 1, 2</w:t>
            </w:r>
          </w:p>
        </w:tc>
        <w:tc>
          <w:tcPr>
            <w:tcW w:w="412" w:type="pct"/>
            <w:shd w:val="clear" w:color="auto" w:fill="auto"/>
          </w:tcPr>
          <w:p w:rsidR="004E3A0F" w:rsidRPr="00DF475B" w:rsidRDefault="004E3A0F" w:rsidP="00E20957">
            <w:pPr>
              <w:pStyle w:val="TAC"/>
              <w:rPr>
                <w:noProof/>
                <w:lang w:val="it-IT"/>
              </w:rPr>
            </w:pPr>
          </w:p>
        </w:tc>
        <w:tc>
          <w:tcPr>
            <w:tcW w:w="1647" w:type="pct"/>
          </w:tcPr>
          <w:p w:rsidR="004E3A0F" w:rsidRPr="00DF475B" w:rsidRDefault="004E3A0F" w:rsidP="00E20957">
            <w:pPr>
              <w:pStyle w:val="TAC"/>
              <w:rPr>
                <w:noProof/>
              </w:rPr>
            </w:pPr>
            <w:r w:rsidRPr="00DF475B">
              <w:rPr>
                <w:noProof/>
              </w:rPr>
              <w:t>DLBWP.1.1</w:t>
            </w:r>
          </w:p>
        </w:tc>
        <w:tc>
          <w:tcPr>
            <w:tcW w:w="912" w:type="pct"/>
          </w:tcPr>
          <w:p w:rsidR="004E3A0F" w:rsidRPr="00DF475B" w:rsidRDefault="004E3A0F" w:rsidP="00E20957">
            <w:pPr>
              <w:pStyle w:val="TAC"/>
              <w:rPr>
                <w:noProof/>
              </w:rPr>
            </w:pPr>
          </w:p>
        </w:tc>
      </w:tr>
      <w:tr w:rsidR="004E3A0F" w:rsidRPr="00DF475B" w:rsidTr="00E20957">
        <w:trPr>
          <w:trHeight w:val="61"/>
          <w:jc w:val="center"/>
        </w:trPr>
        <w:tc>
          <w:tcPr>
            <w:tcW w:w="1219" w:type="pct"/>
            <w:gridSpan w:val="2"/>
            <w:shd w:val="clear" w:color="auto" w:fill="auto"/>
            <w:vAlign w:val="center"/>
          </w:tcPr>
          <w:p w:rsidR="004E3A0F" w:rsidRPr="00DF475B" w:rsidRDefault="004E3A0F" w:rsidP="00E20957">
            <w:pPr>
              <w:pStyle w:val="TAL"/>
              <w:rPr>
                <w:rFonts w:cs="Arial"/>
                <w:bCs/>
              </w:rPr>
            </w:pPr>
            <w:r w:rsidRPr="00DF475B">
              <w:rPr>
                <w:rFonts w:cs="Arial"/>
                <w:bCs/>
              </w:rPr>
              <w:t>UL initial BWP configuration</w:t>
            </w:r>
          </w:p>
        </w:tc>
        <w:tc>
          <w:tcPr>
            <w:tcW w:w="810" w:type="pct"/>
            <w:gridSpan w:val="2"/>
            <w:shd w:val="clear" w:color="auto" w:fill="auto"/>
          </w:tcPr>
          <w:p w:rsidR="004E3A0F" w:rsidRPr="00DF475B" w:rsidRDefault="004E3A0F" w:rsidP="00E20957">
            <w:pPr>
              <w:pStyle w:val="TAL"/>
              <w:rPr>
                <w:noProof/>
                <w:lang w:val="it-IT"/>
              </w:rPr>
            </w:pPr>
            <w:r w:rsidRPr="00DF475B">
              <w:rPr>
                <w:noProof/>
                <w:lang w:val="it-IT"/>
              </w:rPr>
              <w:t>Config 1, 2</w:t>
            </w:r>
          </w:p>
        </w:tc>
        <w:tc>
          <w:tcPr>
            <w:tcW w:w="412" w:type="pct"/>
            <w:shd w:val="clear" w:color="auto" w:fill="auto"/>
          </w:tcPr>
          <w:p w:rsidR="004E3A0F" w:rsidRPr="00DF475B" w:rsidRDefault="004E3A0F" w:rsidP="00E20957">
            <w:pPr>
              <w:pStyle w:val="TAC"/>
              <w:rPr>
                <w:noProof/>
                <w:lang w:val="it-IT"/>
              </w:rPr>
            </w:pPr>
          </w:p>
        </w:tc>
        <w:tc>
          <w:tcPr>
            <w:tcW w:w="1647" w:type="pct"/>
          </w:tcPr>
          <w:p w:rsidR="004E3A0F" w:rsidRPr="00DF475B" w:rsidRDefault="004E3A0F" w:rsidP="00E20957">
            <w:pPr>
              <w:pStyle w:val="TAC"/>
              <w:rPr>
                <w:noProof/>
              </w:rPr>
            </w:pPr>
            <w:r w:rsidRPr="00DF475B">
              <w:rPr>
                <w:lang w:eastAsia="zh-CN"/>
              </w:rPr>
              <w:t>ULBWP.0.1</w:t>
            </w:r>
          </w:p>
        </w:tc>
        <w:tc>
          <w:tcPr>
            <w:tcW w:w="912" w:type="pct"/>
          </w:tcPr>
          <w:p w:rsidR="004E3A0F" w:rsidRPr="00DF475B" w:rsidRDefault="004E3A0F" w:rsidP="00E20957">
            <w:pPr>
              <w:pStyle w:val="TAC"/>
              <w:rPr>
                <w:lang w:eastAsia="zh-CN"/>
              </w:rPr>
            </w:pPr>
          </w:p>
        </w:tc>
      </w:tr>
      <w:tr w:rsidR="004E3A0F" w:rsidRPr="00DF475B" w:rsidTr="00E20957">
        <w:trPr>
          <w:trHeight w:val="61"/>
          <w:jc w:val="center"/>
        </w:trPr>
        <w:tc>
          <w:tcPr>
            <w:tcW w:w="1219" w:type="pct"/>
            <w:gridSpan w:val="2"/>
            <w:shd w:val="clear" w:color="auto" w:fill="auto"/>
            <w:vAlign w:val="center"/>
          </w:tcPr>
          <w:p w:rsidR="004E3A0F" w:rsidRPr="00DF475B" w:rsidRDefault="004E3A0F" w:rsidP="00E20957">
            <w:pPr>
              <w:pStyle w:val="TAL"/>
              <w:rPr>
                <w:noProof/>
                <w:lang w:val="it-IT"/>
              </w:rPr>
            </w:pPr>
            <w:r w:rsidRPr="00DF475B">
              <w:rPr>
                <w:rFonts w:cs="Arial"/>
                <w:bCs/>
              </w:rPr>
              <w:t>UL dedicated BWP configuration</w:t>
            </w:r>
          </w:p>
        </w:tc>
        <w:tc>
          <w:tcPr>
            <w:tcW w:w="810" w:type="pct"/>
            <w:gridSpan w:val="2"/>
            <w:shd w:val="clear" w:color="auto" w:fill="auto"/>
          </w:tcPr>
          <w:p w:rsidR="004E3A0F" w:rsidRPr="00DF475B" w:rsidRDefault="004E3A0F" w:rsidP="00E20957">
            <w:pPr>
              <w:pStyle w:val="TAL"/>
              <w:rPr>
                <w:noProof/>
                <w:lang w:val="it-IT"/>
              </w:rPr>
            </w:pPr>
            <w:r w:rsidRPr="00DF475B">
              <w:rPr>
                <w:noProof/>
                <w:lang w:val="it-IT"/>
              </w:rPr>
              <w:t>Config 1, 2</w:t>
            </w:r>
          </w:p>
        </w:tc>
        <w:tc>
          <w:tcPr>
            <w:tcW w:w="412" w:type="pct"/>
            <w:shd w:val="clear" w:color="auto" w:fill="auto"/>
          </w:tcPr>
          <w:p w:rsidR="004E3A0F" w:rsidRPr="00DF475B" w:rsidRDefault="004E3A0F" w:rsidP="00E20957">
            <w:pPr>
              <w:pStyle w:val="TAC"/>
              <w:rPr>
                <w:noProof/>
                <w:lang w:val="it-IT"/>
              </w:rPr>
            </w:pPr>
          </w:p>
        </w:tc>
        <w:tc>
          <w:tcPr>
            <w:tcW w:w="1647" w:type="pct"/>
          </w:tcPr>
          <w:p w:rsidR="004E3A0F" w:rsidRPr="00DF475B" w:rsidRDefault="004E3A0F" w:rsidP="00E20957">
            <w:pPr>
              <w:pStyle w:val="TAC"/>
              <w:rPr>
                <w:noProof/>
              </w:rPr>
            </w:pPr>
            <w:r w:rsidRPr="00DF475B">
              <w:rPr>
                <w:lang w:eastAsia="zh-CN"/>
              </w:rPr>
              <w:t>ULBWP.1.1</w:t>
            </w:r>
          </w:p>
        </w:tc>
        <w:tc>
          <w:tcPr>
            <w:tcW w:w="912" w:type="pct"/>
          </w:tcPr>
          <w:p w:rsidR="004E3A0F" w:rsidRPr="00DF475B" w:rsidRDefault="004E3A0F" w:rsidP="00E20957">
            <w:pPr>
              <w:pStyle w:val="TAC"/>
              <w:rPr>
                <w:lang w:eastAsia="zh-CN"/>
              </w:rPr>
            </w:pPr>
          </w:p>
        </w:tc>
      </w:tr>
      <w:tr w:rsidR="004E3A0F" w:rsidRPr="00DF475B" w:rsidTr="00E20957">
        <w:trPr>
          <w:trHeight w:val="90"/>
          <w:jc w:val="center"/>
        </w:trPr>
        <w:tc>
          <w:tcPr>
            <w:tcW w:w="1219"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lang w:val="it-IT"/>
              </w:rPr>
              <w:t>TDD Configuration</w:t>
            </w:r>
          </w:p>
        </w:tc>
        <w:tc>
          <w:tcPr>
            <w:tcW w:w="810"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lang w:val="it-IT"/>
              </w:rPr>
              <w:t>Config 1, 2</w:t>
            </w:r>
          </w:p>
        </w:tc>
        <w:tc>
          <w:tcPr>
            <w:tcW w:w="412" w:type="pct"/>
            <w:shd w:val="clear" w:color="auto" w:fill="auto"/>
          </w:tcPr>
          <w:p w:rsidR="004E3A0F" w:rsidRPr="00DF475B" w:rsidRDefault="004E3A0F" w:rsidP="00E20957">
            <w:pPr>
              <w:keepLines/>
              <w:spacing w:after="0"/>
              <w:jc w:val="center"/>
              <w:rPr>
                <w:rFonts w:ascii="Arial" w:hAnsi="Arial"/>
                <w:noProof/>
                <w:sz w:val="18"/>
                <w:lang w:val="it-IT"/>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TDDConf.3.1</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90"/>
          <w:jc w:val="center"/>
        </w:trPr>
        <w:tc>
          <w:tcPr>
            <w:tcW w:w="1219"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rPr>
              <w:t>CORESET Reference Channel</w:t>
            </w:r>
          </w:p>
        </w:tc>
        <w:tc>
          <w:tcPr>
            <w:tcW w:w="810" w:type="pct"/>
            <w:gridSpan w:val="2"/>
            <w:shd w:val="clear" w:color="auto" w:fill="auto"/>
          </w:tcPr>
          <w:p w:rsidR="004E3A0F" w:rsidRPr="00DF475B" w:rsidRDefault="004E3A0F" w:rsidP="00E20957">
            <w:pPr>
              <w:keepLines/>
              <w:spacing w:after="0"/>
              <w:rPr>
                <w:rFonts w:ascii="Arial" w:hAnsi="Arial"/>
                <w:noProof/>
                <w:sz w:val="18"/>
                <w:lang w:val="it-IT"/>
              </w:rPr>
            </w:pPr>
            <w:r w:rsidRPr="00DF475B">
              <w:rPr>
                <w:rFonts w:ascii="Arial" w:hAnsi="Arial"/>
                <w:noProof/>
                <w:sz w:val="18"/>
                <w:lang w:val="it-IT"/>
              </w:rPr>
              <w:t>Config 1</w:t>
            </w:r>
            <w:ins w:id="508" w:author="Huawei" w:date="2019-08-08T12:12:00Z">
              <w:r w:rsidR="00F62441">
                <w:rPr>
                  <w:rFonts w:ascii="Arial" w:hAnsi="Arial"/>
                  <w:noProof/>
                  <w:sz w:val="18"/>
                  <w:lang w:val="it-IT"/>
                </w:rPr>
                <w:t>, 2</w:t>
              </w:r>
            </w:ins>
          </w:p>
        </w:tc>
        <w:tc>
          <w:tcPr>
            <w:tcW w:w="412" w:type="pct"/>
            <w:shd w:val="clear" w:color="auto" w:fill="auto"/>
          </w:tcPr>
          <w:p w:rsidR="004E3A0F" w:rsidRPr="00DF475B" w:rsidRDefault="004E3A0F" w:rsidP="00E20957">
            <w:pPr>
              <w:keepLines/>
              <w:spacing w:after="0"/>
              <w:jc w:val="center"/>
              <w:rPr>
                <w:rFonts w:ascii="Arial" w:hAnsi="Arial"/>
                <w:noProof/>
                <w:sz w:val="18"/>
                <w:lang w:val="it-IT"/>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CR. 3.1 TDD</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rPr>
            </w:pPr>
            <w:r w:rsidRPr="00DF475B">
              <w:rPr>
                <w:rFonts w:ascii="Arial" w:hAnsi="Arial"/>
                <w:noProof/>
                <w:sz w:val="18"/>
              </w:rPr>
              <w:lastRenderedPageBreak/>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rPr>
            </w:pPr>
            <w:r w:rsidRPr="00DF475B">
              <w:rPr>
                <w:rFonts w:ascii="Arial" w:hAnsi="Arial"/>
                <w:noProof/>
                <w:sz w:val="18"/>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F62441">
            <w:pPr>
              <w:jc w:val="center"/>
              <w:rPr>
                <w:rFonts w:ascii="Arial" w:hAnsi="Arial"/>
                <w:noProof/>
                <w:sz w:val="18"/>
              </w:rPr>
            </w:pPr>
            <w:r w:rsidRPr="00DF475B">
              <w:rPr>
                <w:rFonts w:ascii="Arial" w:hAnsi="Arial"/>
                <w:noProof/>
                <w:sz w:val="18"/>
              </w:rPr>
              <w:t>SMTC.</w:t>
            </w:r>
            <w:del w:id="509" w:author="Huawei" w:date="2019-08-08T12:12:00Z">
              <w:r w:rsidRPr="00DF475B" w:rsidDel="00F62441">
                <w:rPr>
                  <w:rFonts w:ascii="Arial" w:hAnsi="Arial"/>
                  <w:noProof/>
                  <w:sz w:val="18"/>
                </w:rPr>
                <w:delText>1</w:delText>
              </w:r>
            </w:del>
            <w:ins w:id="510" w:author="Huawei" w:date="2019-08-08T12:12:00Z">
              <w:r w:rsidR="00F62441">
                <w:rPr>
                  <w:rFonts w:ascii="Arial" w:hAnsi="Arial"/>
                  <w:noProof/>
                  <w:sz w:val="18"/>
                </w:rPr>
                <w:t>3</w:t>
              </w:r>
            </w:ins>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rPr>
            </w:pPr>
            <w:r w:rsidRPr="00DF475B">
              <w:rPr>
                <w:rFonts w:ascii="Arial" w:hAnsi="Arial"/>
                <w:noProof/>
                <w:sz w:val="18"/>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rPr>
            </w:pPr>
            <w:r w:rsidRPr="00DF475B">
              <w:rPr>
                <w:rFonts w:ascii="Arial" w:hAnsi="Arial"/>
                <w:noProof/>
                <w:sz w:val="18"/>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rPr>
              <w:t>SSB index assigned as BFD RS (q</w:t>
            </w:r>
            <w:r w:rsidRPr="00DF475B">
              <w:rPr>
                <w:rFonts w:ascii="Arial" w:hAnsi="Arial"/>
                <w:noProof/>
                <w:sz w:val="18"/>
                <w:vertAlign w:val="subscript"/>
              </w:rPr>
              <w:t>0</w:t>
            </w:r>
            <w:r w:rsidRPr="00DF475B">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rPr>
              <w:t>SSB index assigned as CBD RS (q</w:t>
            </w:r>
            <w:r w:rsidRPr="00DF475B">
              <w:rPr>
                <w:rFonts w:ascii="Arial" w:hAnsi="Arial"/>
                <w:noProof/>
                <w:sz w:val="18"/>
                <w:vertAlign w:val="subscript"/>
              </w:rPr>
              <w:t>1</w:t>
            </w:r>
            <w:r w:rsidRPr="00DF475B">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rPr>
            </w:pPr>
            <w:r w:rsidRPr="00DF475B">
              <w:rPr>
                <w:rFonts w:ascii="Arial" w:hAnsi="Arial"/>
                <w:noProof/>
                <w:sz w:val="18"/>
              </w:rPr>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r w:rsidRPr="00DF475B">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A0F" w:rsidRPr="00DF475B" w:rsidRDefault="004E3A0F" w:rsidP="00E20957">
            <w:pPr>
              <w:jc w:val="center"/>
              <w:rPr>
                <w:rFonts w:ascii="Arial" w:hAnsi="Arial"/>
                <w:noProof/>
                <w:sz w:val="18"/>
              </w:rPr>
            </w:pPr>
            <w:r w:rsidRPr="00DF475B">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rsidR="004E3A0F" w:rsidRPr="00DF475B" w:rsidRDefault="004E3A0F" w:rsidP="00E20957">
            <w:pPr>
              <w:rPr>
                <w:rFonts w:ascii="Arial" w:hAnsi="Arial"/>
                <w:noProof/>
                <w:sz w:val="18"/>
              </w:rPr>
            </w:pPr>
          </w:p>
        </w:tc>
      </w:tr>
      <w:tr w:rsidR="004E3A0F" w:rsidRPr="00DF475B" w:rsidTr="00E20957">
        <w:trPr>
          <w:trHeight w:val="174"/>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OCNG parameters</w:t>
            </w:r>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OP.1</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Normal</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336"/>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Correlation Matrix and Antenna Configuration</w:t>
            </w:r>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2x2 Low</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742" w:type="pct"/>
            <w:vMerge w:val="restart"/>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287" w:type="pct"/>
            <w:gridSpan w:val="3"/>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DCI format</w:t>
            </w:r>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1-0</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348"/>
          <w:jc w:val="center"/>
        </w:trPr>
        <w:tc>
          <w:tcPr>
            <w:tcW w:w="742" w:type="pct"/>
            <w:vMerge/>
            <w:shd w:val="clear" w:color="auto" w:fill="auto"/>
          </w:tcPr>
          <w:p w:rsidR="004E3A0F" w:rsidRPr="00DF475B" w:rsidRDefault="004E3A0F" w:rsidP="00E20957">
            <w:pPr>
              <w:keepLines/>
              <w:spacing w:after="0"/>
              <w:rPr>
                <w:rFonts w:ascii="Arial" w:hAnsi="Arial"/>
                <w:noProof/>
                <w:sz w:val="18"/>
              </w:rPr>
            </w:pPr>
          </w:p>
        </w:tc>
        <w:tc>
          <w:tcPr>
            <w:tcW w:w="1287" w:type="pct"/>
            <w:gridSpan w:val="3"/>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Number of Control OFDM symbols</w:t>
            </w:r>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2</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74"/>
          <w:jc w:val="center"/>
        </w:trPr>
        <w:tc>
          <w:tcPr>
            <w:tcW w:w="742" w:type="pct"/>
            <w:vMerge/>
            <w:shd w:val="clear" w:color="auto" w:fill="auto"/>
          </w:tcPr>
          <w:p w:rsidR="004E3A0F" w:rsidRPr="00DF475B" w:rsidRDefault="004E3A0F" w:rsidP="00E20957">
            <w:pPr>
              <w:keepLines/>
              <w:spacing w:after="0"/>
              <w:rPr>
                <w:rFonts w:ascii="Arial" w:hAnsi="Arial"/>
                <w:noProof/>
                <w:sz w:val="18"/>
              </w:rPr>
            </w:pPr>
          </w:p>
        </w:tc>
        <w:tc>
          <w:tcPr>
            <w:tcW w:w="1287" w:type="pct"/>
            <w:gridSpan w:val="3"/>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 xml:space="preserve">Aggregation level </w:t>
            </w:r>
          </w:p>
        </w:tc>
        <w:tc>
          <w:tcPr>
            <w:tcW w:w="412"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CCE</w:t>
            </w: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8</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862"/>
          <w:jc w:val="center"/>
        </w:trPr>
        <w:tc>
          <w:tcPr>
            <w:tcW w:w="742" w:type="pct"/>
            <w:vMerge/>
            <w:shd w:val="clear" w:color="auto" w:fill="auto"/>
          </w:tcPr>
          <w:p w:rsidR="004E3A0F" w:rsidRPr="00DF475B" w:rsidRDefault="004E3A0F" w:rsidP="00E20957">
            <w:pPr>
              <w:keepLines/>
              <w:spacing w:after="0"/>
              <w:rPr>
                <w:rFonts w:ascii="Arial" w:hAnsi="Arial"/>
                <w:noProof/>
                <w:sz w:val="18"/>
              </w:rPr>
            </w:pPr>
          </w:p>
        </w:tc>
        <w:tc>
          <w:tcPr>
            <w:tcW w:w="1287" w:type="pct"/>
            <w:gridSpan w:val="3"/>
            <w:shd w:val="clear" w:color="auto" w:fill="auto"/>
          </w:tcPr>
          <w:p w:rsidR="004E3A0F" w:rsidRPr="00DF475B" w:rsidRDefault="004E3A0F" w:rsidP="00E20957">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412"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dB</w:t>
            </w: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0</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849"/>
          <w:jc w:val="center"/>
        </w:trPr>
        <w:tc>
          <w:tcPr>
            <w:tcW w:w="742" w:type="pct"/>
            <w:vMerge/>
            <w:shd w:val="clear" w:color="auto" w:fill="auto"/>
          </w:tcPr>
          <w:p w:rsidR="004E3A0F" w:rsidRPr="00DF475B" w:rsidRDefault="004E3A0F" w:rsidP="00E20957">
            <w:pPr>
              <w:keepLines/>
              <w:spacing w:after="0"/>
              <w:rPr>
                <w:rFonts w:ascii="Arial" w:hAnsi="Arial"/>
                <w:noProof/>
                <w:sz w:val="18"/>
              </w:rPr>
            </w:pPr>
          </w:p>
        </w:tc>
        <w:tc>
          <w:tcPr>
            <w:tcW w:w="1287" w:type="pct"/>
            <w:gridSpan w:val="3"/>
            <w:shd w:val="clear" w:color="auto" w:fill="auto"/>
          </w:tcPr>
          <w:p w:rsidR="004E3A0F" w:rsidRPr="00DF475B" w:rsidRDefault="004E3A0F" w:rsidP="00E20957">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412"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dB</w:t>
            </w: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0</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374"/>
          <w:jc w:val="center"/>
        </w:trPr>
        <w:tc>
          <w:tcPr>
            <w:tcW w:w="742" w:type="pct"/>
            <w:vMerge/>
            <w:shd w:val="clear" w:color="auto" w:fill="auto"/>
          </w:tcPr>
          <w:p w:rsidR="004E3A0F" w:rsidRPr="00DF475B" w:rsidRDefault="004E3A0F" w:rsidP="00E20957">
            <w:pPr>
              <w:keepLines/>
              <w:spacing w:after="0"/>
              <w:rPr>
                <w:rFonts w:ascii="Arial" w:hAnsi="Arial"/>
                <w:noProof/>
                <w:sz w:val="18"/>
              </w:rPr>
            </w:pPr>
          </w:p>
        </w:tc>
        <w:tc>
          <w:tcPr>
            <w:tcW w:w="1287" w:type="pct"/>
            <w:gridSpan w:val="3"/>
            <w:shd w:val="clear" w:color="auto" w:fill="auto"/>
            <w:vAlign w:val="center"/>
          </w:tcPr>
          <w:p w:rsidR="004E3A0F" w:rsidRPr="00DF475B" w:rsidRDefault="004E3A0F" w:rsidP="00E20957">
            <w:pPr>
              <w:keepLines/>
              <w:spacing w:after="0"/>
              <w:rPr>
                <w:rFonts w:ascii="Arial" w:eastAsia="?? ??" w:hAnsi="Arial"/>
                <w:sz w:val="18"/>
              </w:rPr>
            </w:pPr>
            <w:r w:rsidRPr="00DF475B">
              <w:rPr>
                <w:rFonts w:ascii="Arial" w:eastAsia="?? ??" w:hAnsi="Arial"/>
                <w:sz w:val="18"/>
              </w:rPr>
              <w:t>DMRS precoder granularity</w:t>
            </w:r>
          </w:p>
        </w:tc>
        <w:tc>
          <w:tcPr>
            <w:tcW w:w="412" w:type="pct"/>
            <w:shd w:val="clear" w:color="auto" w:fill="auto"/>
            <w:vAlign w:val="center"/>
          </w:tcPr>
          <w:p w:rsidR="004E3A0F" w:rsidRPr="00DF475B" w:rsidRDefault="004E3A0F" w:rsidP="00E20957">
            <w:pPr>
              <w:keepLines/>
              <w:spacing w:after="0"/>
              <w:jc w:val="center"/>
              <w:rPr>
                <w:rFonts w:ascii="Arial" w:eastAsia="?? ??" w:hAnsi="Arial"/>
                <w:sz w:val="18"/>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eastAsia="?? ??" w:hAnsi="Arial"/>
                <w:sz w:val="18"/>
              </w:rPr>
              <w:t>REG bundle size</w:t>
            </w:r>
          </w:p>
        </w:tc>
        <w:tc>
          <w:tcPr>
            <w:tcW w:w="912" w:type="pct"/>
          </w:tcPr>
          <w:p w:rsidR="004E3A0F" w:rsidRPr="00DF475B" w:rsidRDefault="004E3A0F" w:rsidP="00E20957">
            <w:pPr>
              <w:keepLines/>
              <w:spacing w:after="0"/>
              <w:jc w:val="center"/>
              <w:rPr>
                <w:rFonts w:ascii="Arial" w:eastAsia="?? ??" w:hAnsi="Arial"/>
                <w:sz w:val="18"/>
              </w:rPr>
            </w:pPr>
          </w:p>
        </w:tc>
      </w:tr>
      <w:tr w:rsidR="004E3A0F" w:rsidRPr="00DF475B" w:rsidTr="00E20957">
        <w:trPr>
          <w:trHeight w:val="197"/>
          <w:jc w:val="center"/>
        </w:trPr>
        <w:tc>
          <w:tcPr>
            <w:tcW w:w="742" w:type="pct"/>
            <w:vMerge/>
            <w:shd w:val="clear" w:color="auto" w:fill="auto"/>
          </w:tcPr>
          <w:p w:rsidR="004E3A0F" w:rsidRPr="00DF475B" w:rsidRDefault="004E3A0F" w:rsidP="00E20957">
            <w:pPr>
              <w:keepLines/>
              <w:spacing w:after="0"/>
              <w:rPr>
                <w:rFonts w:ascii="Arial" w:hAnsi="Arial"/>
                <w:noProof/>
                <w:sz w:val="18"/>
              </w:rPr>
            </w:pPr>
          </w:p>
        </w:tc>
        <w:tc>
          <w:tcPr>
            <w:tcW w:w="1287" w:type="pct"/>
            <w:gridSpan w:val="3"/>
            <w:shd w:val="clear" w:color="auto" w:fill="auto"/>
            <w:vAlign w:val="center"/>
          </w:tcPr>
          <w:p w:rsidR="004E3A0F" w:rsidRPr="00DF475B" w:rsidRDefault="004E3A0F" w:rsidP="00E20957">
            <w:pPr>
              <w:keepLines/>
              <w:spacing w:after="0"/>
              <w:rPr>
                <w:rFonts w:ascii="Arial" w:eastAsia="?? ??" w:hAnsi="Arial"/>
                <w:sz w:val="18"/>
              </w:rPr>
            </w:pPr>
            <w:r w:rsidRPr="00DF475B">
              <w:rPr>
                <w:rFonts w:ascii="Arial" w:eastAsia="?? ??" w:hAnsi="Arial"/>
                <w:sz w:val="18"/>
              </w:rPr>
              <w:t>REG bundle size</w:t>
            </w:r>
          </w:p>
        </w:tc>
        <w:tc>
          <w:tcPr>
            <w:tcW w:w="412" w:type="pct"/>
            <w:shd w:val="clear" w:color="auto" w:fill="auto"/>
            <w:vAlign w:val="center"/>
          </w:tcPr>
          <w:p w:rsidR="004E3A0F" w:rsidRPr="00DF475B" w:rsidRDefault="004E3A0F" w:rsidP="00E20957">
            <w:pPr>
              <w:keepLines/>
              <w:spacing w:after="0"/>
              <w:jc w:val="center"/>
              <w:rPr>
                <w:rFonts w:ascii="Arial" w:eastAsia="?? ??" w:hAnsi="Arial"/>
                <w:sz w:val="18"/>
              </w:rPr>
            </w:pP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6</w:t>
            </w:r>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74"/>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DRX</w:t>
            </w:r>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8D2D61">
            <w:pPr>
              <w:keepLines/>
              <w:spacing w:after="0"/>
              <w:jc w:val="center"/>
              <w:rPr>
                <w:rFonts w:ascii="Arial" w:hAnsi="Arial"/>
                <w:iCs/>
                <w:sz w:val="18"/>
              </w:rPr>
            </w:pPr>
            <w:r w:rsidRPr="00DF475B">
              <w:rPr>
                <w:rFonts w:ascii="Arial" w:hAnsi="Arial"/>
                <w:iCs/>
                <w:sz w:val="18"/>
              </w:rPr>
              <w:t>DRX.</w:t>
            </w:r>
            <w:del w:id="511" w:author="Huawei" w:date="2019-08-09T16:11:00Z">
              <w:r w:rsidRPr="00DF475B" w:rsidDel="008D2D61">
                <w:rPr>
                  <w:rFonts w:ascii="Arial" w:hAnsi="Arial"/>
                  <w:iCs/>
                  <w:sz w:val="18"/>
                </w:rPr>
                <w:delText>7</w:delText>
              </w:r>
            </w:del>
            <w:ins w:id="512" w:author="Huawei" w:date="2019-08-09T16:11:00Z">
              <w:r w:rsidR="008D2D61">
                <w:rPr>
                  <w:rFonts w:ascii="Arial" w:hAnsi="Arial"/>
                  <w:iCs/>
                  <w:sz w:val="18"/>
                </w:rPr>
                <w:t>3</w:t>
              </w:r>
            </w:ins>
          </w:p>
        </w:tc>
        <w:tc>
          <w:tcPr>
            <w:tcW w:w="912" w:type="pct"/>
          </w:tcPr>
          <w:p w:rsidR="004E3A0F" w:rsidRPr="00DF475B" w:rsidRDefault="004E3A0F" w:rsidP="008D2D61">
            <w:pPr>
              <w:keepLines/>
              <w:spacing w:after="0"/>
              <w:jc w:val="center"/>
              <w:rPr>
                <w:rFonts w:ascii="Arial" w:hAnsi="Arial"/>
                <w:i/>
                <w:iCs/>
                <w:sz w:val="18"/>
              </w:rPr>
            </w:pPr>
            <w:r w:rsidRPr="00DF475B">
              <w:rPr>
                <w:rFonts w:ascii="Arial" w:hAnsi="Arial"/>
                <w:iCs/>
                <w:sz w:val="18"/>
              </w:rPr>
              <w:t>A.3.3.</w:t>
            </w:r>
            <w:del w:id="513" w:author="Huawei" w:date="2019-08-09T16:11:00Z">
              <w:r w:rsidRPr="00DF475B" w:rsidDel="008D2D61">
                <w:rPr>
                  <w:rFonts w:ascii="Arial" w:hAnsi="Arial"/>
                  <w:iCs/>
                  <w:sz w:val="18"/>
                </w:rPr>
                <w:delText>7</w:delText>
              </w:r>
            </w:del>
            <w:ins w:id="514" w:author="Huawei" w:date="2019-08-09T16:11:00Z">
              <w:r w:rsidR="008D2D61">
                <w:rPr>
                  <w:rFonts w:ascii="Arial" w:hAnsi="Arial"/>
                  <w:iCs/>
                  <w:sz w:val="18"/>
                </w:rPr>
                <w:t>3</w:t>
              </w:r>
            </w:ins>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 xml:space="preserve">Gap pattern ID </w:t>
            </w:r>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E20957">
            <w:pPr>
              <w:keepLines/>
              <w:spacing w:after="0"/>
              <w:jc w:val="center"/>
              <w:rPr>
                <w:rFonts w:ascii="Arial" w:hAnsi="Arial"/>
                <w:iCs/>
                <w:sz w:val="18"/>
              </w:rPr>
            </w:pPr>
            <w:del w:id="515" w:author="Huawei" w:date="2019-08-08T12:12:00Z">
              <w:r w:rsidRPr="00DF475B" w:rsidDel="00F62441">
                <w:rPr>
                  <w:rFonts w:ascii="Arial" w:hAnsi="Arial"/>
                  <w:iCs/>
                  <w:sz w:val="18"/>
                </w:rPr>
                <w:delText>gp0</w:delText>
              </w:r>
            </w:del>
            <w:ins w:id="516" w:author="Huawei" w:date="2019-08-08T12:12:00Z">
              <w:r w:rsidR="00F62441">
                <w:rPr>
                  <w:rFonts w:ascii="Arial" w:hAnsi="Arial"/>
                  <w:iCs/>
                  <w:sz w:val="18"/>
                </w:rPr>
                <w:t>N.A.</w:t>
              </w:r>
            </w:ins>
          </w:p>
        </w:tc>
        <w:tc>
          <w:tcPr>
            <w:tcW w:w="912" w:type="pct"/>
          </w:tcPr>
          <w:p w:rsidR="004E3A0F" w:rsidRPr="00DF475B" w:rsidRDefault="004E3A0F" w:rsidP="00E20957">
            <w:pPr>
              <w:keepLines/>
              <w:spacing w:after="0"/>
              <w:jc w:val="center"/>
              <w:rPr>
                <w:rFonts w:ascii="Arial" w:hAnsi="Arial"/>
                <w:iCs/>
                <w:sz w:val="18"/>
              </w:rPr>
            </w:pP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sz w:val="18"/>
              </w:rPr>
            </w:pPr>
            <w:r w:rsidRPr="00DF475B">
              <w:rPr>
                <w:rFonts w:ascii="Arial" w:hAnsi="Arial"/>
                <w:sz w:val="18"/>
              </w:rPr>
              <w:t>rlmInSyncOutOfSyncThreshold</w:t>
            </w:r>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E20957">
            <w:pPr>
              <w:keepLines/>
              <w:spacing w:after="0"/>
              <w:jc w:val="center"/>
              <w:rPr>
                <w:rFonts w:ascii="Arial" w:hAnsi="Arial"/>
                <w:iCs/>
                <w:sz w:val="18"/>
              </w:rPr>
            </w:pPr>
            <w:r w:rsidRPr="00DF475B">
              <w:rPr>
                <w:rFonts w:ascii="Arial" w:hAnsi="Arial"/>
                <w:iCs/>
                <w:sz w:val="18"/>
              </w:rPr>
              <w:t>absent</w:t>
            </w:r>
          </w:p>
        </w:tc>
        <w:tc>
          <w:tcPr>
            <w:tcW w:w="912" w:type="pct"/>
          </w:tcPr>
          <w:p w:rsidR="004E3A0F" w:rsidRPr="00DF475B" w:rsidRDefault="004E3A0F" w:rsidP="00E20957">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4E3A0F" w:rsidRPr="00DF475B" w:rsidTr="00E20957">
        <w:trPr>
          <w:trHeight w:val="336"/>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sz w:val="18"/>
              </w:rPr>
              <w:t>rsrp-ThresholdSSB</w:t>
            </w:r>
          </w:p>
        </w:tc>
        <w:tc>
          <w:tcPr>
            <w:tcW w:w="412"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dBm</w:t>
            </w:r>
          </w:p>
        </w:tc>
        <w:tc>
          <w:tcPr>
            <w:tcW w:w="1647" w:type="pct"/>
            <w:shd w:val="clear" w:color="auto" w:fill="auto"/>
          </w:tcPr>
          <w:p w:rsidR="004E3A0F" w:rsidRPr="00DF475B" w:rsidRDefault="004E3A0F" w:rsidP="00E20957">
            <w:pPr>
              <w:keepLines/>
              <w:spacing w:after="0"/>
              <w:jc w:val="center"/>
              <w:rPr>
                <w:rFonts w:ascii="Arial" w:hAnsi="Arial"/>
                <w:noProof/>
                <w:sz w:val="18"/>
              </w:rPr>
            </w:pPr>
            <w:del w:id="517" w:author="Huawei" w:date="2019-08-29T20:19:00Z">
              <w:r w:rsidRPr="00DF475B" w:rsidDel="009E727B">
                <w:rPr>
                  <w:rFonts w:ascii="Arial" w:hAnsi="Arial"/>
                  <w:iCs/>
                  <w:sz w:val="18"/>
                </w:rPr>
                <w:delText>[-94.5]</w:delText>
              </w:r>
            </w:del>
            <w:ins w:id="518" w:author="Huawei" w:date="2019-08-29T20:19:00Z">
              <w:r w:rsidR="009E727B">
                <w:rPr>
                  <w:rFonts w:ascii="Arial" w:hAnsi="Arial"/>
                  <w:iCs/>
                  <w:sz w:val="18"/>
                </w:rPr>
                <w:t>TBD</w:t>
              </w:r>
            </w:ins>
          </w:p>
        </w:tc>
        <w:tc>
          <w:tcPr>
            <w:tcW w:w="912" w:type="pct"/>
          </w:tcPr>
          <w:p w:rsidR="004E3A0F" w:rsidRPr="00DF475B" w:rsidRDefault="004E3A0F" w:rsidP="00E20957">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out_LR_SSB</w:t>
            </w:r>
          </w:p>
        </w:tc>
      </w:tr>
      <w:tr w:rsidR="004E3A0F" w:rsidRPr="00DF475B" w:rsidTr="00E20957">
        <w:trPr>
          <w:trHeight w:val="336"/>
          <w:jc w:val="center"/>
        </w:trPr>
        <w:tc>
          <w:tcPr>
            <w:tcW w:w="2029" w:type="pct"/>
            <w:gridSpan w:val="4"/>
            <w:shd w:val="clear" w:color="auto" w:fill="auto"/>
          </w:tcPr>
          <w:p w:rsidR="004E3A0F" w:rsidRPr="00DF475B" w:rsidRDefault="004E3A0F" w:rsidP="00E20957">
            <w:pPr>
              <w:keepLines/>
              <w:spacing w:after="0"/>
              <w:rPr>
                <w:rFonts w:ascii="Arial" w:hAnsi="Arial"/>
                <w:sz w:val="18"/>
              </w:rPr>
            </w:pPr>
            <w:r w:rsidRPr="00DF475B">
              <w:rPr>
                <w:rFonts w:ascii="Arial" w:hAnsi="Arial"/>
                <w:sz w:val="18"/>
              </w:rPr>
              <w:t>powerControlOffsetSS</w:t>
            </w:r>
          </w:p>
        </w:tc>
        <w:tc>
          <w:tcPr>
            <w:tcW w:w="412" w:type="pct"/>
            <w:shd w:val="clear" w:color="auto" w:fill="auto"/>
          </w:tcPr>
          <w:p w:rsidR="004E3A0F" w:rsidRPr="00DF475B" w:rsidRDefault="004E3A0F" w:rsidP="00E20957">
            <w:pPr>
              <w:keepLines/>
              <w:spacing w:after="0"/>
              <w:jc w:val="center"/>
              <w:rPr>
                <w:rFonts w:ascii="Arial" w:hAnsi="Arial"/>
                <w:noProof/>
                <w:sz w:val="18"/>
              </w:rPr>
            </w:pPr>
          </w:p>
        </w:tc>
        <w:tc>
          <w:tcPr>
            <w:tcW w:w="1647" w:type="pct"/>
            <w:shd w:val="clear" w:color="auto" w:fill="auto"/>
          </w:tcPr>
          <w:p w:rsidR="004E3A0F" w:rsidRPr="00DF475B" w:rsidRDefault="004E3A0F" w:rsidP="00E20957">
            <w:pPr>
              <w:keepLines/>
              <w:spacing w:after="0"/>
              <w:jc w:val="center"/>
              <w:rPr>
                <w:rFonts w:ascii="Arial" w:hAnsi="Arial"/>
                <w:iCs/>
                <w:sz w:val="18"/>
              </w:rPr>
            </w:pPr>
            <w:r w:rsidRPr="00DF475B">
              <w:rPr>
                <w:rFonts w:ascii="Arial" w:hAnsi="Arial"/>
                <w:iCs/>
                <w:sz w:val="18"/>
              </w:rPr>
              <w:t>db0</w:t>
            </w:r>
          </w:p>
        </w:tc>
        <w:tc>
          <w:tcPr>
            <w:tcW w:w="912" w:type="pct"/>
          </w:tcPr>
          <w:p w:rsidR="004E3A0F" w:rsidRPr="00DF475B" w:rsidRDefault="004E3A0F" w:rsidP="00E20957">
            <w:pPr>
              <w:keepLines/>
              <w:spacing w:after="0"/>
              <w:jc w:val="center"/>
              <w:rPr>
                <w:rFonts w:ascii="Arial" w:hAnsi="Arial"/>
                <w:noProof/>
                <w:sz w:val="18"/>
              </w:rPr>
            </w:pPr>
            <w:r w:rsidRPr="00DF475B">
              <w:rPr>
                <w:rFonts w:ascii="Arial" w:hAnsi="Arial"/>
                <w:noProof/>
                <w:sz w:val="18"/>
              </w:rPr>
              <w:t>Used for deriving rsrp-ThresholdCSI-RS</w:t>
            </w: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beamFailureInstanceMaxCount</w:t>
            </w:r>
          </w:p>
        </w:tc>
        <w:tc>
          <w:tcPr>
            <w:tcW w:w="412" w:type="pct"/>
            <w:shd w:val="clear" w:color="auto" w:fill="auto"/>
          </w:tcPr>
          <w:p w:rsidR="004E3A0F" w:rsidRPr="00DF475B" w:rsidRDefault="004E3A0F" w:rsidP="00E20957">
            <w:pPr>
              <w:keepLines/>
              <w:spacing w:after="0"/>
              <w:jc w:val="center"/>
              <w:rPr>
                <w:rFonts w:ascii="Arial" w:hAnsi="Arial"/>
                <w:iCs/>
                <w:sz w:val="18"/>
              </w:rPr>
            </w:pPr>
          </w:p>
        </w:tc>
        <w:tc>
          <w:tcPr>
            <w:tcW w:w="1647" w:type="pct"/>
            <w:shd w:val="clear" w:color="auto" w:fill="auto"/>
          </w:tcPr>
          <w:p w:rsidR="004E3A0F" w:rsidRPr="00DF475B" w:rsidRDefault="004E3A0F" w:rsidP="00E20957">
            <w:pPr>
              <w:keepLines/>
              <w:spacing w:after="0"/>
              <w:jc w:val="center"/>
              <w:rPr>
                <w:rFonts w:ascii="Arial" w:hAnsi="Arial"/>
                <w:iCs/>
                <w:sz w:val="18"/>
              </w:rPr>
            </w:pPr>
            <w:del w:id="519" w:author="Huawei" w:date="2019-08-29T20:19:00Z">
              <w:r w:rsidRPr="00DF475B" w:rsidDel="009E727B">
                <w:rPr>
                  <w:rFonts w:ascii="Arial" w:hAnsi="Arial"/>
                  <w:iCs/>
                  <w:sz w:val="18"/>
                </w:rPr>
                <w:delText>n2</w:delText>
              </w:r>
            </w:del>
            <w:ins w:id="520" w:author="Huawei" w:date="2019-08-29T20:19:00Z">
              <w:r w:rsidR="009E727B">
                <w:rPr>
                  <w:rFonts w:ascii="Arial" w:hAnsi="Arial"/>
                  <w:iCs/>
                  <w:sz w:val="18"/>
                </w:rPr>
                <w:t>n1</w:t>
              </w:r>
            </w:ins>
          </w:p>
        </w:tc>
        <w:tc>
          <w:tcPr>
            <w:tcW w:w="912" w:type="pct"/>
          </w:tcPr>
          <w:p w:rsidR="004E3A0F" w:rsidRPr="00DF475B" w:rsidRDefault="004E3A0F" w:rsidP="00E20957">
            <w:pPr>
              <w:keepLines/>
              <w:spacing w:after="0"/>
              <w:jc w:val="center"/>
              <w:rPr>
                <w:rFonts w:ascii="Arial" w:hAnsi="Arial"/>
                <w:iCs/>
                <w:sz w:val="18"/>
              </w:rPr>
            </w:pPr>
            <w:r w:rsidRPr="00DF475B">
              <w:rPr>
                <w:rFonts w:ascii="Arial" w:hAnsi="Arial"/>
                <w:iCs/>
                <w:sz w:val="18"/>
              </w:rPr>
              <w:t>see clause 5.17 of TS 38.321 [7]</w:t>
            </w: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beamFailureDetectionTimer</w:t>
            </w:r>
          </w:p>
        </w:tc>
        <w:tc>
          <w:tcPr>
            <w:tcW w:w="412" w:type="pct"/>
            <w:shd w:val="clear" w:color="auto" w:fill="auto"/>
          </w:tcPr>
          <w:p w:rsidR="004E3A0F" w:rsidRPr="00DF475B" w:rsidRDefault="004E3A0F" w:rsidP="00E20957">
            <w:pPr>
              <w:keepLines/>
              <w:spacing w:after="0"/>
              <w:jc w:val="center"/>
              <w:rPr>
                <w:rFonts w:ascii="Arial" w:hAnsi="Arial"/>
                <w:iCs/>
                <w:sz w:val="18"/>
              </w:rPr>
            </w:pPr>
          </w:p>
        </w:tc>
        <w:tc>
          <w:tcPr>
            <w:tcW w:w="1647" w:type="pct"/>
            <w:shd w:val="clear" w:color="auto" w:fill="auto"/>
          </w:tcPr>
          <w:p w:rsidR="004E3A0F" w:rsidRPr="00DF475B" w:rsidRDefault="004E3A0F" w:rsidP="00E20957">
            <w:pPr>
              <w:keepLines/>
              <w:spacing w:after="0"/>
              <w:jc w:val="center"/>
              <w:rPr>
                <w:rFonts w:ascii="Arial" w:hAnsi="Arial"/>
                <w:i/>
                <w:iCs/>
                <w:sz w:val="18"/>
              </w:rPr>
            </w:pPr>
            <w:r w:rsidRPr="00DF475B">
              <w:rPr>
                <w:rFonts w:ascii="Arial" w:hAnsi="Arial"/>
                <w:noProof/>
                <w:sz w:val="18"/>
              </w:rPr>
              <w:t>pbfd4</w:t>
            </w:r>
          </w:p>
        </w:tc>
        <w:tc>
          <w:tcPr>
            <w:tcW w:w="912" w:type="pct"/>
          </w:tcPr>
          <w:p w:rsidR="004E3A0F" w:rsidRPr="00DF475B" w:rsidRDefault="004E3A0F" w:rsidP="00E20957">
            <w:pPr>
              <w:keepLines/>
              <w:spacing w:after="0"/>
              <w:jc w:val="center"/>
              <w:rPr>
                <w:rFonts w:ascii="Arial" w:hAnsi="Arial"/>
                <w:noProof/>
                <w:sz w:val="18"/>
              </w:rPr>
            </w:pPr>
            <w:r w:rsidRPr="00DF475B">
              <w:rPr>
                <w:rFonts w:ascii="Arial" w:hAnsi="Arial"/>
                <w:iCs/>
                <w:sz w:val="18"/>
              </w:rPr>
              <w:t>see clause 5.17 of TS 38.321 [7]</w:t>
            </w:r>
          </w:p>
        </w:tc>
      </w:tr>
      <w:tr w:rsidR="004E3A0F" w:rsidRPr="00DF475B" w:rsidTr="00E20957">
        <w:trPr>
          <w:trHeight w:val="61"/>
          <w:jc w:val="center"/>
        </w:trPr>
        <w:tc>
          <w:tcPr>
            <w:tcW w:w="1467" w:type="pct"/>
            <w:gridSpan w:val="3"/>
            <w:shd w:val="clear" w:color="auto" w:fill="auto"/>
            <w:vAlign w:val="center"/>
          </w:tcPr>
          <w:p w:rsidR="004E3A0F" w:rsidRPr="00DF475B" w:rsidRDefault="004E3A0F" w:rsidP="00E20957">
            <w:pPr>
              <w:pStyle w:val="TAL"/>
              <w:rPr>
                <w:rFonts w:cs="Arial"/>
                <w:bCs/>
              </w:rPr>
            </w:pPr>
            <w:r w:rsidRPr="00DF475B">
              <w:rPr>
                <w:noProof/>
              </w:rPr>
              <w:t>CSI-RS configuration</w:t>
            </w:r>
            <w:ins w:id="521" w:author="Huawei" w:date="2019-08-08T12:13:00Z">
              <w:r w:rsidR="00F62441">
                <w:rPr>
                  <w:noProof/>
                </w:rPr>
                <w:t xml:space="preserve"> for CSI reporting</w:t>
              </w:r>
            </w:ins>
          </w:p>
        </w:tc>
        <w:tc>
          <w:tcPr>
            <w:tcW w:w="562" w:type="pct"/>
            <w:shd w:val="clear" w:color="auto" w:fill="auto"/>
          </w:tcPr>
          <w:p w:rsidR="004E3A0F" w:rsidRPr="00DF475B" w:rsidRDefault="004E3A0F" w:rsidP="00E20957">
            <w:pPr>
              <w:pStyle w:val="TAL"/>
              <w:rPr>
                <w:noProof/>
                <w:lang w:val="it-IT"/>
              </w:rPr>
            </w:pPr>
            <w:r w:rsidRPr="00DF475B">
              <w:rPr>
                <w:noProof/>
                <w:lang w:val="it-IT"/>
              </w:rPr>
              <w:t>Config 1, 2</w:t>
            </w:r>
          </w:p>
        </w:tc>
        <w:tc>
          <w:tcPr>
            <w:tcW w:w="412" w:type="pct"/>
            <w:shd w:val="clear" w:color="auto" w:fill="auto"/>
          </w:tcPr>
          <w:p w:rsidR="004E3A0F" w:rsidRPr="00DF475B" w:rsidRDefault="004E3A0F" w:rsidP="00E20957">
            <w:pPr>
              <w:pStyle w:val="TAC"/>
              <w:rPr>
                <w:noProof/>
                <w:lang w:val="it-IT"/>
              </w:rPr>
            </w:pPr>
          </w:p>
        </w:tc>
        <w:tc>
          <w:tcPr>
            <w:tcW w:w="1647" w:type="pct"/>
          </w:tcPr>
          <w:p w:rsidR="004E3A0F" w:rsidRPr="00DF475B" w:rsidRDefault="004E3A0F" w:rsidP="00F62441">
            <w:pPr>
              <w:pStyle w:val="TAC"/>
              <w:rPr>
                <w:noProof/>
              </w:rPr>
            </w:pPr>
            <w:r w:rsidRPr="00DF475B">
              <w:rPr>
                <w:szCs w:val="18"/>
              </w:rPr>
              <w:t>[CSI-RS.3.</w:t>
            </w:r>
            <w:del w:id="522" w:author="Huawei" w:date="2019-08-08T12:13:00Z">
              <w:r w:rsidRPr="00DF475B" w:rsidDel="00F62441">
                <w:rPr>
                  <w:szCs w:val="18"/>
                </w:rPr>
                <w:delText xml:space="preserve">3 </w:delText>
              </w:r>
            </w:del>
            <w:ins w:id="523" w:author="Huawei" w:date="2019-08-08T12:13:00Z">
              <w:r w:rsidR="00F62441">
                <w:rPr>
                  <w:szCs w:val="18"/>
                </w:rPr>
                <w:t>1</w:t>
              </w:r>
              <w:r w:rsidR="00F62441" w:rsidRPr="00DF475B">
                <w:rPr>
                  <w:szCs w:val="18"/>
                </w:rPr>
                <w:t xml:space="preserve"> </w:t>
              </w:r>
            </w:ins>
            <w:r w:rsidRPr="00DF475B">
              <w:rPr>
                <w:szCs w:val="18"/>
              </w:rPr>
              <w:t>TDD]</w:t>
            </w:r>
          </w:p>
        </w:tc>
        <w:tc>
          <w:tcPr>
            <w:tcW w:w="912" w:type="pct"/>
          </w:tcPr>
          <w:p w:rsidR="004E3A0F" w:rsidRPr="00DF475B" w:rsidRDefault="00F62441" w:rsidP="00F62441">
            <w:pPr>
              <w:pStyle w:val="TAC"/>
              <w:rPr>
                <w:szCs w:val="18"/>
              </w:rPr>
            </w:pPr>
            <w:ins w:id="524" w:author="Huawei" w:date="2019-08-08T12:13:00Z">
              <w:r>
                <w:rPr>
                  <w:rFonts w:cs="Arial" w:hint="eastAsia"/>
                  <w:iCs/>
                  <w:szCs w:val="18"/>
                  <w:lang w:eastAsia="zh-CN"/>
                </w:rPr>
                <w:t>A.</w:t>
              </w:r>
              <w:r>
                <w:rPr>
                  <w:rFonts w:cs="Arial"/>
                  <w:iCs/>
                  <w:szCs w:val="18"/>
                  <w:lang w:eastAsia="zh-CN"/>
                </w:rPr>
                <w:t>3.14.2</w:t>
              </w:r>
            </w:ins>
          </w:p>
        </w:tc>
      </w:tr>
      <w:tr w:rsidR="004E3A0F" w:rsidRPr="00DF475B" w:rsidTr="00E20957">
        <w:trPr>
          <w:trHeight w:val="61"/>
          <w:jc w:val="center"/>
        </w:trPr>
        <w:tc>
          <w:tcPr>
            <w:tcW w:w="2029" w:type="pct"/>
            <w:gridSpan w:val="4"/>
            <w:shd w:val="clear" w:color="auto" w:fill="auto"/>
            <w:vAlign w:val="center"/>
          </w:tcPr>
          <w:p w:rsidR="004E3A0F" w:rsidRPr="00DF475B" w:rsidRDefault="004E3A0F" w:rsidP="00E20957">
            <w:pPr>
              <w:pStyle w:val="TAL"/>
              <w:rPr>
                <w:noProof/>
                <w:lang w:val="it-IT"/>
              </w:rPr>
            </w:pPr>
            <w:r w:rsidRPr="00DF475B">
              <w:rPr>
                <w:noProof/>
                <w:lang w:val="it-IT"/>
              </w:rPr>
              <w:t>TCI states</w:t>
            </w:r>
          </w:p>
        </w:tc>
        <w:tc>
          <w:tcPr>
            <w:tcW w:w="412" w:type="pct"/>
            <w:shd w:val="clear" w:color="auto" w:fill="auto"/>
          </w:tcPr>
          <w:p w:rsidR="004E3A0F" w:rsidRPr="00DF475B" w:rsidRDefault="004E3A0F" w:rsidP="00E20957">
            <w:pPr>
              <w:pStyle w:val="TAC"/>
              <w:rPr>
                <w:noProof/>
                <w:lang w:val="it-IT"/>
              </w:rPr>
            </w:pPr>
          </w:p>
        </w:tc>
        <w:tc>
          <w:tcPr>
            <w:tcW w:w="1647" w:type="pct"/>
          </w:tcPr>
          <w:p w:rsidR="004E3A0F" w:rsidRPr="00DF475B" w:rsidRDefault="004E3A0F" w:rsidP="00E20957">
            <w:pPr>
              <w:pStyle w:val="TAC"/>
              <w:rPr>
                <w:szCs w:val="18"/>
              </w:rPr>
            </w:pPr>
            <w:r w:rsidRPr="00DF475B">
              <w:rPr>
                <w:szCs w:val="18"/>
              </w:rPr>
              <w:t>[</w:t>
            </w:r>
            <w:r w:rsidRPr="00DF475B">
              <w:rPr>
                <w:rFonts w:eastAsia="MS Mincho"/>
              </w:rPr>
              <w:t>TCI.State.0</w:t>
            </w:r>
            <w:r w:rsidRPr="00DF475B">
              <w:rPr>
                <w:szCs w:val="18"/>
              </w:rPr>
              <w:t>]</w:t>
            </w:r>
          </w:p>
        </w:tc>
        <w:tc>
          <w:tcPr>
            <w:tcW w:w="912" w:type="pct"/>
          </w:tcPr>
          <w:p w:rsidR="004E3A0F" w:rsidRPr="00DF475B" w:rsidRDefault="004E3A0F" w:rsidP="00E20957">
            <w:pPr>
              <w:pStyle w:val="TAC"/>
              <w:rPr>
                <w:szCs w:val="18"/>
              </w:rPr>
            </w:pPr>
          </w:p>
        </w:tc>
      </w:tr>
      <w:tr w:rsidR="004E3A0F" w:rsidRPr="00DF475B" w:rsidTr="00E20957">
        <w:trPr>
          <w:trHeight w:val="61"/>
          <w:jc w:val="center"/>
        </w:trPr>
        <w:tc>
          <w:tcPr>
            <w:tcW w:w="1467" w:type="pct"/>
            <w:gridSpan w:val="3"/>
            <w:shd w:val="clear" w:color="auto" w:fill="auto"/>
            <w:vAlign w:val="center"/>
          </w:tcPr>
          <w:p w:rsidR="004E3A0F" w:rsidRPr="00DF475B" w:rsidRDefault="004E3A0F" w:rsidP="00E20957">
            <w:pPr>
              <w:pStyle w:val="TAL"/>
              <w:rPr>
                <w:noProof/>
              </w:rPr>
            </w:pPr>
            <w:r w:rsidRPr="00DF475B">
              <w:t>CSI-RS for tracking</w:t>
            </w:r>
          </w:p>
        </w:tc>
        <w:tc>
          <w:tcPr>
            <w:tcW w:w="562" w:type="pct"/>
            <w:shd w:val="clear" w:color="auto" w:fill="auto"/>
          </w:tcPr>
          <w:p w:rsidR="004E3A0F" w:rsidRPr="00DF475B" w:rsidRDefault="004E3A0F" w:rsidP="00E20957">
            <w:pPr>
              <w:pStyle w:val="TAL"/>
              <w:rPr>
                <w:noProof/>
                <w:lang w:val="it-IT"/>
              </w:rPr>
            </w:pPr>
            <w:r w:rsidRPr="00DF475B">
              <w:rPr>
                <w:noProof/>
                <w:lang w:val="it-IT"/>
              </w:rPr>
              <w:t>Config 1, 2</w:t>
            </w:r>
          </w:p>
        </w:tc>
        <w:tc>
          <w:tcPr>
            <w:tcW w:w="412" w:type="pct"/>
            <w:shd w:val="clear" w:color="auto" w:fill="auto"/>
          </w:tcPr>
          <w:p w:rsidR="004E3A0F" w:rsidRPr="00DF475B" w:rsidRDefault="004E3A0F" w:rsidP="00E20957">
            <w:pPr>
              <w:pStyle w:val="TAC"/>
              <w:rPr>
                <w:noProof/>
                <w:lang w:val="it-IT"/>
              </w:rPr>
            </w:pPr>
          </w:p>
        </w:tc>
        <w:tc>
          <w:tcPr>
            <w:tcW w:w="1647" w:type="pct"/>
          </w:tcPr>
          <w:p w:rsidR="004E3A0F" w:rsidRPr="00DF475B" w:rsidRDefault="004E3A0F" w:rsidP="00E20957">
            <w:pPr>
              <w:pStyle w:val="TAC"/>
              <w:rPr>
                <w:szCs w:val="18"/>
              </w:rPr>
            </w:pPr>
            <w:r w:rsidRPr="00DF475B">
              <w:rPr>
                <w:szCs w:val="18"/>
              </w:rPr>
              <w:t>[TRS.2.1 TDD]</w:t>
            </w:r>
          </w:p>
        </w:tc>
        <w:tc>
          <w:tcPr>
            <w:tcW w:w="912" w:type="pct"/>
          </w:tcPr>
          <w:p w:rsidR="004E3A0F" w:rsidRPr="00DF475B" w:rsidRDefault="004E3A0F" w:rsidP="00E20957">
            <w:pPr>
              <w:pStyle w:val="TAC"/>
              <w:rPr>
                <w:szCs w:val="18"/>
              </w:rPr>
            </w:pPr>
          </w:p>
        </w:tc>
      </w:tr>
      <w:tr w:rsidR="00F62441" w:rsidRPr="00DF475B" w:rsidTr="00E20957">
        <w:tblPrEx>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5" w:author="Huawei" w:date="2019-08-08T12:13:00Z">
            <w:tblPrEx>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526" w:author="Huawei" w:date="2019-08-08T12:12:00Z"/>
          <w:trPrChange w:id="527" w:author="Huawei" w:date="2019-08-08T12:13:00Z">
            <w:trPr>
              <w:trHeight w:val="61"/>
              <w:jc w:val="center"/>
            </w:trPr>
          </w:trPrChange>
        </w:trPr>
        <w:tc>
          <w:tcPr>
            <w:tcW w:w="2029" w:type="pct"/>
            <w:gridSpan w:val="4"/>
            <w:shd w:val="clear" w:color="auto" w:fill="auto"/>
            <w:tcPrChange w:id="528" w:author="Huawei" w:date="2019-08-08T12:13:00Z">
              <w:tcPr>
                <w:tcW w:w="2029" w:type="pct"/>
                <w:gridSpan w:val="4"/>
                <w:shd w:val="clear" w:color="auto" w:fill="auto"/>
                <w:vAlign w:val="center"/>
              </w:tcPr>
            </w:tcPrChange>
          </w:tcPr>
          <w:p w:rsidR="00F62441" w:rsidRPr="00DF475B" w:rsidRDefault="009E727B" w:rsidP="009E727B">
            <w:pPr>
              <w:pStyle w:val="TAL"/>
              <w:rPr>
                <w:ins w:id="529" w:author="Huawei" w:date="2019-08-08T12:12:00Z"/>
                <w:noProof/>
                <w:lang w:val="it-IT"/>
              </w:rPr>
            </w:pPr>
            <w:ins w:id="530" w:author="Huawei" w:date="2019-08-29T20:20:00Z">
              <w:r>
                <w:rPr>
                  <w:noProof/>
                </w:rPr>
                <w:t>SSB</w:t>
              </w:r>
            </w:ins>
            <w:ins w:id="531" w:author="Huawei" w:date="2019-08-08T12:13:00Z">
              <w:r w:rsidR="00F62441">
                <w:rPr>
                  <w:noProof/>
                </w:rPr>
                <w:t xml:space="preserve"> </w:t>
              </w:r>
            </w:ins>
            <w:ins w:id="532" w:author="Huawei" w:date="2019-08-29T20:20:00Z">
              <w:r>
                <w:rPr>
                  <w:noProof/>
                </w:rPr>
                <w:t>i</w:t>
              </w:r>
            </w:ins>
            <w:ins w:id="533" w:author="Huawei" w:date="2019-08-08T12:13:00Z">
              <w:r w:rsidR="00F62441" w:rsidRPr="00EB1A9E">
                <w:rPr>
                  <w:noProof/>
                </w:rPr>
                <w:t xml:space="preserve">ndex assigned as </w:t>
              </w:r>
              <w:r w:rsidR="00F62441">
                <w:rPr>
                  <w:noProof/>
                </w:rPr>
                <w:t>RLM</w:t>
              </w:r>
              <w:r w:rsidR="00F62441" w:rsidRPr="00EB1A9E">
                <w:rPr>
                  <w:noProof/>
                </w:rPr>
                <w:t xml:space="preserve"> RS</w:t>
              </w:r>
            </w:ins>
          </w:p>
        </w:tc>
        <w:tc>
          <w:tcPr>
            <w:tcW w:w="412" w:type="pct"/>
            <w:shd w:val="clear" w:color="auto" w:fill="auto"/>
            <w:tcPrChange w:id="534" w:author="Huawei" w:date="2019-08-08T12:13:00Z">
              <w:tcPr>
                <w:tcW w:w="412" w:type="pct"/>
                <w:shd w:val="clear" w:color="auto" w:fill="auto"/>
              </w:tcPr>
            </w:tcPrChange>
          </w:tcPr>
          <w:p w:rsidR="00F62441" w:rsidRPr="00DF475B" w:rsidRDefault="00F62441" w:rsidP="00F62441">
            <w:pPr>
              <w:pStyle w:val="TAC"/>
              <w:rPr>
                <w:ins w:id="535" w:author="Huawei" w:date="2019-08-08T12:12:00Z"/>
                <w:noProof/>
                <w:lang w:val="it-IT"/>
              </w:rPr>
            </w:pPr>
          </w:p>
        </w:tc>
        <w:tc>
          <w:tcPr>
            <w:tcW w:w="1647" w:type="pct"/>
            <w:tcPrChange w:id="536" w:author="Huawei" w:date="2019-08-08T12:13:00Z">
              <w:tcPr>
                <w:tcW w:w="1647" w:type="pct"/>
              </w:tcPr>
            </w:tcPrChange>
          </w:tcPr>
          <w:p w:rsidR="00F62441" w:rsidRPr="00DF475B" w:rsidRDefault="009E727B" w:rsidP="00F62441">
            <w:pPr>
              <w:pStyle w:val="TAC"/>
              <w:rPr>
                <w:ins w:id="537" w:author="Huawei" w:date="2019-08-08T12:12:00Z"/>
                <w:szCs w:val="18"/>
                <w:lang w:eastAsia="zh-CN"/>
              </w:rPr>
            </w:pPr>
            <w:ins w:id="538" w:author="Huawei" w:date="2019-08-29T20:20:00Z">
              <w:r>
                <w:rPr>
                  <w:rFonts w:hint="eastAsia"/>
                  <w:szCs w:val="18"/>
                  <w:lang w:eastAsia="zh-CN"/>
                </w:rPr>
                <w:t>0, 1</w:t>
              </w:r>
            </w:ins>
          </w:p>
        </w:tc>
        <w:tc>
          <w:tcPr>
            <w:tcW w:w="912" w:type="pct"/>
            <w:tcPrChange w:id="539" w:author="Huawei" w:date="2019-08-08T12:13:00Z">
              <w:tcPr>
                <w:tcW w:w="912" w:type="pct"/>
              </w:tcPr>
            </w:tcPrChange>
          </w:tcPr>
          <w:p w:rsidR="00F62441" w:rsidRPr="00DF475B" w:rsidRDefault="00F62441" w:rsidP="00F62441">
            <w:pPr>
              <w:pStyle w:val="TAC"/>
              <w:rPr>
                <w:ins w:id="540" w:author="Huawei" w:date="2019-08-08T12:12:00Z"/>
                <w:szCs w:val="18"/>
              </w:rPr>
            </w:pPr>
          </w:p>
        </w:tc>
      </w:tr>
      <w:tr w:rsidR="009E727B" w:rsidRPr="00DF475B" w:rsidTr="00E20957">
        <w:trPr>
          <w:trHeight w:val="61"/>
          <w:jc w:val="center"/>
          <w:ins w:id="541" w:author="Huawei" w:date="2019-08-29T20:20:00Z"/>
        </w:trPr>
        <w:tc>
          <w:tcPr>
            <w:tcW w:w="2029" w:type="pct"/>
            <w:gridSpan w:val="4"/>
            <w:shd w:val="clear" w:color="auto" w:fill="auto"/>
          </w:tcPr>
          <w:p w:rsidR="009E727B" w:rsidRPr="009E727B" w:rsidRDefault="009E727B" w:rsidP="00F62441">
            <w:pPr>
              <w:pStyle w:val="TAL"/>
              <w:rPr>
                <w:ins w:id="542" w:author="Huawei" w:date="2019-08-29T20:20:00Z"/>
                <w:noProof/>
              </w:rPr>
            </w:pPr>
            <w:ins w:id="543" w:author="Huawei" w:date="2019-08-29T20:20:00Z">
              <w:r>
                <w:rPr>
                  <w:noProof/>
                </w:rPr>
                <w:t>T310 Timer</w:t>
              </w:r>
            </w:ins>
          </w:p>
        </w:tc>
        <w:tc>
          <w:tcPr>
            <w:tcW w:w="412" w:type="pct"/>
            <w:shd w:val="clear" w:color="auto" w:fill="auto"/>
          </w:tcPr>
          <w:p w:rsidR="009E727B" w:rsidRPr="00DF475B" w:rsidRDefault="009E727B" w:rsidP="00F62441">
            <w:pPr>
              <w:pStyle w:val="TAC"/>
              <w:rPr>
                <w:ins w:id="544" w:author="Huawei" w:date="2019-08-29T20:20:00Z"/>
                <w:noProof/>
                <w:lang w:val="it-IT" w:eastAsia="zh-CN"/>
              </w:rPr>
            </w:pPr>
            <w:ins w:id="545" w:author="Huawei" w:date="2019-08-29T20:20:00Z">
              <w:r>
                <w:rPr>
                  <w:rFonts w:hint="eastAsia"/>
                  <w:noProof/>
                  <w:lang w:val="it-IT" w:eastAsia="zh-CN"/>
                </w:rPr>
                <w:t>ms</w:t>
              </w:r>
            </w:ins>
          </w:p>
        </w:tc>
        <w:tc>
          <w:tcPr>
            <w:tcW w:w="1647" w:type="pct"/>
          </w:tcPr>
          <w:p w:rsidR="009E727B" w:rsidRPr="00DF475B" w:rsidRDefault="009E727B" w:rsidP="00F62441">
            <w:pPr>
              <w:pStyle w:val="TAC"/>
              <w:rPr>
                <w:ins w:id="546" w:author="Huawei" w:date="2019-08-29T20:20:00Z"/>
                <w:szCs w:val="18"/>
                <w:lang w:eastAsia="zh-CN"/>
              </w:rPr>
            </w:pPr>
            <w:ins w:id="547" w:author="Huawei" w:date="2019-08-29T20:20:00Z">
              <w:r>
                <w:rPr>
                  <w:rFonts w:hint="eastAsia"/>
                  <w:szCs w:val="18"/>
                  <w:lang w:eastAsia="zh-CN"/>
                </w:rPr>
                <w:t>1000</w:t>
              </w:r>
            </w:ins>
          </w:p>
        </w:tc>
        <w:tc>
          <w:tcPr>
            <w:tcW w:w="912" w:type="pct"/>
          </w:tcPr>
          <w:p w:rsidR="009E727B" w:rsidRPr="00DF475B" w:rsidRDefault="009E727B" w:rsidP="00F62441">
            <w:pPr>
              <w:pStyle w:val="TAC"/>
              <w:rPr>
                <w:ins w:id="548" w:author="Huawei" w:date="2019-08-29T20:20:00Z"/>
                <w:szCs w:val="18"/>
              </w:rPr>
            </w:pPr>
          </w:p>
        </w:tc>
      </w:tr>
      <w:tr w:rsidR="009E727B" w:rsidRPr="00DF475B" w:rsidTr="00E20957">
        <w:trPr>
          <w:trHeight w:val="61"/>
          <w:jc w:val="center"/>
          <w:ins w:id="549" w:author="Huawei" w:date="2019-08-29T20:20:00Z"/>
        </w:trPr>
        <w:tc>
          <w:tcPr>
            <w:tcW w:w="2029" w:type="pct"/>
            <w:gridSpan w:val="4"/>
            <w:shd w:val="clear" w:color="auto" w:fill="auto"/>
          </w:tcPr>
          <w:p w:rsidR="009E727B" w:rsidRDefault="009E727B" w:rsidP="00F62441">
            <w:pPr>
              <w:pStyle w:val="TAL"/>
              <w:rPr>
                <w:ins w:id="550" w:author="Huawei" w:date="2019-08-29T20:20:00Z"/>
                <w:noProof/>
                <w:lang w:eastAsia="zh-CN"/>
              </w:rPr>
            </w:pPr>
            <w:ins w:id="551" w:author="Huawei" w:date="2019-08-29T20:20:00Z">
              <w:r>
                <w:rPr>
                  <w:rFonts w:hint="eastAsia"/>
                  <w:noProof/>
                  <w:lang w:eastAsia="zh-CN"/>
                </w:rPr>
                <w:t>N310</w:t>
              </w:r>
            </w:ins>
          </w:p>
        </w:tc>
        <w:tc>
          <w:tcPr>
            <w:tcW w:w="412" w:type="pct"/>
            <w:shd w:val="clear" w:color="auto" w:fill="auto"/>
          </w:tcPr>
          <w:p w:rsidR="009E727B" w:rsidRPr="00DF475B" w:rsidRDefault="009E727B" w:rsidP="00F62441">
            <w:pPr>
              <w:pStyle w:val="TAC"/>
              <w:rPr>
                <w:ins w:id="552" w:author="Huawei" w:date="2019-08-29T20:20:00Z"/>
                <w:noProof/>
                <w:lang w:val="it-IT"/>
              </w:rPr>
            </w:pPr>
          </w:p>
        </w:tc>
        <w:tc>
          <w:tcPr>
            <w:tcW w:w="1647" w:type="pct"/>
          </w:tcPr>
          <w:p w:rsidR="009E727B" w:rsidRPr="00DF475B" w:rsidRDefault="009E727B" w:rsidP="00F62441">
            <w:pPr>
              <w:pStyle w:val="TAC"/>
              <w:rPr>
                <w:ins w:id="553" w:author="Huawei" w:date="2019-08-29T20:20:00Z"/>
                <w:szCs w:val="18"/>
                <w:lang w:eastAsia="zh-CN"/>
              </w:rPr>
            </w:pPr>
            <w:ins w:id="554" w:author="Huawei" w:date="2019-08-29T20:20:00Z">
              <w:r>
                <w:rPr>
                  <w:rFonts w:hint="eastAsia"/>
                  <w:szCs w:val="18"/>
                  <w:lang w:eastAsia="zh-CN"/>
                </w:rPr>
                <w:t>2</w:t>
              </w:r>
            </w:ins>
          </w:p>
        </w:tc>
        <w:tc>
          <w:tcPr>
            <w:tcW w:w="912" w:type="pct"/>
          </w:tcPr>
          <w:p w:rsidR="009E727B" w:rsidRPr="00DF475B" w:rsidRDefault="009E727B" w:rsidP="00F62441">
            <w:pPr>
              <w:pStyle w:val="TAC"/>
              <w:rPr>
                <w:ins w:id="555" w:author="Huawei" w:date="2019-08-29T20:20:00Z"/>
                <w:szCs w:val="18"/>
              </w:rPr>
            </w:pP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T1</w:t>
            </w:r>
          </w:p>
        </w:tc>
        <w:tc>
          <w:tcPr>
            <w:tcW w:w="412"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1</w:t>
            </w:r>
          </w:p>
        </w:tc>
        <w:tc>
          <w:tcPr>
            <w:tcW w:w="912" w:type="pct"/>
          </w:tcPr>
          <w:p w:rsidR="004E3A0F" w:rsidRPr="00DF475B" w:rsidRDefault="004E3A0F" w:rsidP="00E20957">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4E3A0F" w:rsidRPr="00DF475B" w:rsidTr="00E20957">
        <w:trPr>
          <w:trHeight w:val="174"/>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T2</w:t>
            </w:r>
          </w:p>
        </w:tc>
        <w:tc>
          <w:tcPr>
            <w:tcW w:w="412"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4E3A0F" w:rsidRPr="00DF475B" w:rsidRDefault="004E3A0F" w:rsidP="00BA1075">
            <w:pPr>
              <w:keepLines/>
              <w:spacing w:after="0"/>
              <w:jc w:val="center"/>
              <w:rPr>
                <w:rFonts w:ascii="Arial" w:hAnsi="Arial"/>
                <w:noProof/>
                <w:sz w:val="18"/>
              </w:rPr>
            </w:pPr>
            <w:del w:id="556" w:author="Huawei" w:date="2019-08-09T16:11:00Z">
              <w:r w:rsidRPr="00DF475B" w:rsidDel="008D2D61">
                <w:rPr>
                  <w:rFonts w:ascii="Arial" w:hAnsi="Arial"/>
                  <w:noProof/>
                  <w:sz w:val="18"/>
                </w:rPr>
                <w:delText>0.4</w:delText>
              </w:r>
            </w:del>
            <w:ins w:id="557" w:author="Huawei" w:date="2019-08-29T21:30:00Z">
              <w:r w:rsidR="00BA1075">
                <w:rPr>
                  <w:rFonts w:ascii="Arial" w:hAnsi="Arial"/>
                  <w:noProof/>
                  <w:sz w:val="18"/>
                </w:rPr>
                <w:t>3.36</w:t>
              </w:r>
            </w:ins>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T3</w:t>
            </w:r>
          </w:p>
        </w:tc>
        <w:tc>
          <w:tcPr>
            <w:tcW w:w="412"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4E3A0F" w:rsidRPr="00DF475B" w:rsidRDefault="004E3A0F" w:rsidP="00BA1075">
            <w:pPr>
              <w:keepLines/>
              <w:spacing w:after="0"/>
              <w:jc w:val="center"/>
              <w:rPr>
                <w:rFonts w:ascii="Arial" w:hAnsi="Arial"/>
                <w:noProof/>
                <w:sz w:val="18"/>
              </w:rPr>
            </w:pPr>
            <w:del w:id="558" w:author="Huawei" w:date="2019-08-09T16:11:00Z">
              <w:r w:rsidRPr="00DF475B" w:rsidDel="008D2D61">
                <w:rPr>
                  <w:rFonts w:ascii="Arial" w:hAnsi="Arial"/>
                  <w:noProof/>
                  <w:sz w:val="18"/>
                </w:rPr>
                <w:delText>[0.6]</w:delText>
              </w:r>
            </w:del>
            <w:ins w:id="559" w:author="Huawei" w:date="2019-08-29T21:30:00Z">
              <w:r w:rsidR="00BA1075">
                <w:rPr>
                  <w:rFonts w:ascii="Arial" w:hAnsi="Arial"/>
                  <w:noProof/>
                  <w:sz w:val="18"/>
                </w:rPr>
                <w:t>2.8</w:t>
              </w:r>
            </w:ins>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T4</w:t>
            </w:r>
          </w:p>
        </w:tc>
        <w:tc>
          <w:tcPr>
            <w:tcW w:w="412" w:type="pct"/>
            <w:shd w:val="clear" w:color="auto" w:fill="auto"/>
          </w:tcPr>
          <w:p w:rsidR="004E3A0F" w:rsidRPr="00DF475B" w:rsidRDefault="004E3A0F" w:rsidP="00E20957">
            <w:pPr>
              <w:keepLines/>
              <w:spacing w:after="0"/>
              <w:jc w:val="center"/>
              <w:rPr>
                <w:rFonts w:ascii="Arial" w:hAnsi="Arial"/>
                <w:noProof/>
                <w:sz w:val="18"/>
              </w:rPr>
            </w:pPr>
            <w:del w:id="560" w:author="Huawei" w:date="2019-08-09T16:11:00Z">
              <w:r w:rsidRPr="00DF475B" w:rsidDel="008D2D61">
                <w:rPr>
                  <w:rFonts w:ascii="Arial" w:hAnsi="Arial"/>
                  <w:noProof/>
                  <w:sz w:val="18"/>
                </w:rPr>
                <w:delText>S</w:delText>
              </w:r>
            </w:del>
            <w:ins w:id="561" w:author="Huawei" w:date="2019-08-09T16:11:00Z">
              <w:r w:rsidR="008D2D61">
                <w:rPr>
                  <w:rFonts w:ascii="Arial" w:hAnsi="Arial"/>
                  <w:noProof/>
                  <w:sz w:val="18"/>
                </w:rPr>
                <w:t>s</w:t>
              </w:r>
            </w:ins>
          </w:p>
        </w:tc>
        <w:tc>
          <w:tcPr>
            <w:tcW w:w="1647" w:type="pct"/>
            <w:shd w:val="clear" w:color="auto" w:fill="auto"/>
          </w:tcPr>
          <w:p w:rsidR="004E3A0F" w:rsidRPr="00DF475B" w:rsidRDefault="004E3A0F" w:rsidP="009E727B">
            <w:pPr>
              <w:keepLines/>
              <w:spacing w:after="0"/>
              <w:jc w:val="center"/>
              <w:rPr>
                <w:rFonts w:ascii="Arial" w:hAnsi="Arial"/>
                <w:noProof/>
                <w:sz w:val="18"/>
              </w:rPr>
            </w:pPr>
            <w:del w:id="562" w:author="Huawei" w:date="2019-08-09T16:11:00Z">
              <w:r w:rsidRPr="00DF475B" w:rsidDel="008D2D61">
                <w:rPr>
                  <w:rFonts w:ascii="Arial" w:hAnsi="Arial"/>
                  <w:noProof/>
                  <w:sz w:val="18"/>
                </w:rPr>
                <w:delText>[0.4]</w:delText>
              </w:r>
            </w:del>
            <w:ins w:id="563" w:author="Huawei" w:date="2019-08-09T16:11:00Z">
              <w:r w:rsidR="008D2D61">
                <w:rPr>
                  <w:rFonts w:ascii="Arial" w:hAnsi="Arial"/>
                  <w:noProof/>
                  <w:sz w:val="18"/>
                </w:rPr>
                <w:t>0</w:t>
              </w:r>
            </w:ins>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lastRenderedPageBreak/>
              <w:t>T5</w:t>
            </w:r>
          </w:p>
        </w:tc>
        <w:tc>
          <w:tcPr>
            <w:tcW w:w="412"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4E3A0F" w:rsidRPr="00DF475B" w:rsidRDefault="004E3A0F" w:rsidP="00E20957">
            <w:pPr>
              <w:keepLines/>
              <w:spacing w:after="0"/>
              <w:jc w:val="center"/>
              <w:rPr>
                <w:rFonts w:ascii="Arial" w:hAnsi="Arial"/>
                <w:noProof/>
                <w:sz w:val="18"/>
              </w:rPr>
            </w:pPr>
            <w:del w:id="564" w:author="Huawei" w:date="2019-08-09T16:11:00Z">
              <w:r w:rsidRPr="00DF475B" w:rsidDel="008D2D61">
                <w:rPr>
                  <w:rFonts w:ascii="Arial" w:hAnsi="Arial"/>
                  <w:noProof/>
                  <w:sz w:val="18"/>
                </w:rPr>
                <w:delText>[</w:delText>
              </w:r>
            </w:del>
            <w:del w:id="565" w:author="Huawei" w:date="2019-08-29T20:20:00Z">
              <w:r w:rsidRPr="00DF475B" w:rsidDel="009E727B">
                <w:rPr>
                  <w:rFonts w:ascii="Arial" w:hAnsi="Arial"/>
                  <w:noProof/>
                  <w:sz w:val="18"/>
                </w:rPr>
                <w:delText>1.4</w:delText>
              </w:r>
            </w:del>
            <w:del w:id="566" w:author="Huawei" w:date="2019-08-09T16:11:00Z">
              <w:r w:rsidRPr="00DF475B" w:rsidDel="008D2D61">
                <w:rPr>
                  <w:rFonts w:ascii="Arial" w:hAnsi="Arial"/>
                  <w:noProof/>
                  <w:sz w:val="18"/>
                </w:rPr>
                <w:delText>]</w:delText>
              </w:r>
            </w:del>
            <w:ins w:id="567" w:author="Huawei" w:date="2019-08-29T20:21:00Z">
              <w:r w:rsidR="009E727B">
                <w:rPr>
                  <w:rFonts w:ascii="Arial" w:hAnsi="Arial"/>
                  <w:noProof/>
                  <w:sz w:val="18"/>
                </w:rPr>
                <w:t>0.61</w:t>
              </w:r>
            </w:ins>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162"/>
          <w:jc w:val="center"/>
        </w:trPr>
        <w:tc>
          <w:tcPr>
            <w:tcW w:w="2029" w:type="pct"/>
            <w:gridSpan w:val="4"/>
            <w:shd w:val="clear" w:color="auto" w:fill="auto"/>
          </w:tcPr>
          <w:p w:rsidR="004E3A0F" w:rsidRPr="00DF475B" w:rsidRDefault="004E3A0F" w:rsidP="00E20957">
            <w:pPr>
              <w:keepLines/>
              <w:spacing w:after="0"/>
              <w:rPr>
                <w:rFonts w:ascii="Arial" w:hAnsi="Arial"/>
                <w:noProof/>
                <w:sz w:val="18"/>
              </w:rPr>
            </w:pPr>
            <w:r w:rsidRPr="00DF475B">
              <w:rPr>
                <w:rFonts w:ascii="Arial" w:hAnsi="Arial"/>
                <w:noProof/>
                <w:sz w:val="18"/>
              </w:rPr>
              <w:t>D1</w:t>
            </w:r>
          </w:p>
        </w:tc>
        <w:tc>
          <w:tcPr>
            <w:tcW w:w="412" w:type="pct"/>
            <w:shd w:val="clear" w:color="auto" w:fill="auto"/>
          </w:tcPr>
          <w:p w:rsidR="004E3A0F" w:rsidRPr="00DF475B" w:rsidRDefault="004E3A0F" w:rsidP="00E20957">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4E3A0F" w:rsidRPr="00DF475B" w:rsidRDefault="004E3A0F" w:rsidP="009E727B">
            <w:pPr>
              <w:keepLines/>
              <w:spacing w:after="0"/>
              <w:jc w:val="center"/>
              <w:rPr>
                <w:rFonts w:ascii="Arial" w:hAnsi="Arial"/>
                <w:noProof/>
                <w:sz w:val="18"/>
              </w:rPr>
            </w:pPr>
            <w:del w:id="568" w:author="Huawei" w:date="2019-08-09T16:12:00Z">
              <w:r w:rsidRPr="00DF475B" w:rsidDel="008D2D61">
                <w:rPr>
                  <w:rFonts w:ascii="Arial" w:hAnsi="Arial"/>
                  <w:noProof/>
                  <w:sz w:val="18"/>
                </w:rPr>
                <w:delText>[0.44]</w:delText>
              </w:r>
            </w:del>
            <w:ins w:id="569" w:author="Huawei" w:date="2019-08-09T16:12:00Z">
              <w:r w:rsidR="008D2D61">
                <w:rPr>
                  <w:rFonts w:ascii="Arial" w:hAnsi="Arial"/>
                  <w:noProof/>
                  <w:sz w:val="18"/>
                </w:rPr>
                <w:t>0.</w:t>
              </w:r>
            </w:ins>
            <w:ins w:id="570" w:author="Huawei" w:date="2019-08-29T20:21:00Z">
              <w:r w:rsidR="009E727B">
                <w:rPr>
                  <w:rFonts w:ascii="Arial" w:hAnsi="Arial"/>
                  <w:noProof/>
                  <w:sz w:val="18"/>
                </w:rPr>
                <w:t>57</w:t>
              </w:r>
            </w:ins>
          </w:p>
        </w:tc>
        <w:tc>
          <w:tcPr>
            <w:tcW w:w="912" w:type="pct"/>
          </w:tcPr>
          <w:p w:rsidR="004E3A0F" w:rsidRPr="00DF475B" w:rsidRDefault="004E3A0F" w:rsidP="00E20957">
            <w:pPr>
              <w:keepLines/>
              <w:spacing w:after="0"/>
              <w:jc w:val="center"/>
              <w:rPr>
                <w:rFonts w:ascii="Arial" w:hAnsi="Arial"/>
                <w:noProof/>
                <w:sz w:val="18"/>
              </w:rPr>
            </w:pPr>
          </w:p>
        </w:tc>
      </w:tr>
      <w:tr w:rsidR="004E3A0F" w:rsidRPr="00DF475B" w:rsidTr="00E20957">
        <w:trPr>
          <w:trHeight w:val="675"/>
          <w:jc w:val="center"/>
        </w:trPr>
        <w:tc>
          <w:tcPr>
            <w:tcW w:w="5000" w:type="pct"/>
            <w:gridSpan w:val="7"/>
          </w:tcPr>
          <w:p w:rsidR="004E3A0F" w:rsidRPr="00DF475B" w:rsidRDefault="004E3A0F" w:rsidP="00E20957">
            <w:pPr>
              <w:pStyle w:val="TAN"/>
            </w:pPr>
            <w:r w:rsidRPr="00DF475B">
              <w:rPr>
                <w:noProof/>
              </w:rPr>
              <w:t>Note 1:</w:t>
            </w:r>
            <w:r w:rsidRPr="00DF475B">
              <w:rPr>
                <w:lang w:eastAsia="zh-CN"/>
              </w:rPr>
              <w:tab/>
            </w:r>
            <w:r w:rsidRPr="00DF475B">
              <w:t>All configurations are assigned to the UE prior to the start of time period T1.</w:t>
            </w:r>
          </w:p>
          <w:p w:rsidR="004E3A0F" w:rsidRPr="00DF475B" w:rsidRDefault="004E3A0F" w:rsidP="00E20957">
            <w:pPr>
              <w:pStyle w:val="TAN"/>
            </w:pPr>
            <w:r w:rsidRPr="00DF475B">
              <w:t>Note 2:</w:t>
            </w:r>
            <w:r w:rsidRPr="00DF475B">
              <w:tab/>
              <w:t>UE-specific PDCCH is not transmitted after T1 starts.</w:t>
            </w:r>
          </w:p>
        </w:tc>
      </w:tr>
    </w:tbl>
    <w:p w:rsidR="004E3A0F" w:rsidRPr="00DF475B" w:rsidDel="003E4749" w:rsidRDefault="004E3A0F" w:rsidP="004E3A0F">
      <w:pPr>
        <w:spacing w:before="120"/>
        <w:rPr>
          <w:del w:id="571" w:author="Huawei" w:date="2019-08-16T23:33:00Z"/>
          <w:i/>
          <w:lang w:val="en-US"/>
        </w:rPr>
      </w:pPr>
      <w:del w:id="572" w:author="Huawei" w:date="2019-08-16T23:33:00Z">
        <w:r w:rsidRPr="00DF475B" w:rsidDel="003E4749">
          <w:rPr>
            <w:i/>
            <w:lang w:val="en-US"/>
          </w:rPr>
          <w:delText>Editor’s note: An additional RS for RLM, different from BFD-RS at constant high SNR shall be configured as part of the test configuration.</w:delText>
        </w:r>
      </w:del>
    </w:p>
    <w:p w:rsidR="004E3A0F" w:rsidRPr="00DF475B" w:rsidRDefault="004E3A0F" w:rsidP="004E3A0F">
      <w:pPr>
        <w:spacing w:before="120"/>
      </w:pPr>
    </w:p>
    <w:p w:rsidR="004E3A0F" w:rsidRPr="00DF475B" w:rsidRDefault="004E3A0F" w:rsidP="004E3A0F">
      <w:pPr>
        <w:keepNext/>
        <w:keepLines/>
        <w:spacing w:before="60"/>
        <w:jc w:val="center"/>
        <w:rPr>
          <w:rFonts w:ascii="Arial" w:hAnsi="Arial"/>
          <w:b/>
          <w:lang w:val="en-US"/>
        </w:rPr>
      </w:pPr>
      <w:r w:rsidRPr="00DF475B">
        <w:rPr>
          <w:rFonts w:ascii="Arial" w:hAnsi="Arial"/>
          <w:b/>
        </w:rPr>
        <w:t xml:space="preserve">Table A.7.5.5.2.1-3: Cell specific test parameters </w:t>
      </w:r>
      <w:r w:rsidRPr="00DF475B">
        <w:rPr>
          <w:rFonts w:ascii="Arial" w:hAnsi="Arial"/>
          <w:b/>
          <w:lang w:val="en-US"/>
        </w:rPr>
        <w:t>for FR2 PCell for SSB-based beam failure detection and link recovery testing in DRX mode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73" w:author="Huawei" w:date="2019-08-16T23:33:00Z">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18"/>
        <w:gridCol w:w="1697"/>
        <w:gridCol w:w="740"/>
        <w:gridCol w:w="622"/>
        <w:gridCol w:w="655"/>
        <w:gridCol w:w="636"/>
        <w:gridCol w:w="116"/>
        <w:gridCol w:w="590"/>
        <w:gridCol w:w="626"/>
        <w:gridCol w:w="24"/>
        <w:gridCol w:w="639"/>
        <w:gridCol w:w="641"/>
        <w:gridCol w:w="640"/>
        <w:gridCol w:w="587"/>
        <w:gridCol w:w="747"/>
        <w:tblGridChange w:id="574">
          <w:tblGrid>
            <w:gridCol w:w="718"/>
            <w:gridCol w:w="1697"/>
            <w:gridCol w:w="740"/>
            <w:gridCol w:w="622"/>
            <w:gridCol w:w="655"/>
            <w:gridCol w:w="636"/>
            <w:gridCol w:w="116"/>
            <w:gridCol w:w="590"/>
            <w:gridCol w:w="626"/>
            <w:gridCol w:w="24"/>
            <w:gridCol w:w="639"/>
            <w:gridCol w:w="641"/>
            <w:gridCol w:w="640"/>
            <w:gridCol w:w="587"/>
            <w:gridCol w:w="747"/>
          </w:tblGrid>
        </w:tblGridChange>
      </w:tblGrid>
      <w:tr w:rsidR="004E3A0F" w:rsidRPr="00DF475B" w:rsidDel="003E4749" w:rsidTr="003E4749">
        <w:trPr>
          <w:cantSplit/>
          <w:trHeight w:val="176"/>
          <w:jc w:val="center"/>
          <w:del w:id="575" w:author="Huawei" w:date="2019-08-16T23:33:00Z"/>
          <w:trPrChange w:id="576" w:author="Huawei" w:date="2019-08-16T23:33:00Z">
            <w:trPr>
              <w:cantSplit/>
              <w:trHeight w:val="176"/>
              <w:jc w:val="center"/>
            </w:trPr>
          </w:trPrChange>
        </w:trPr>
        <w:tc>
          <w:tcPr>
            <w:tcW w:w="2415" w:type="dxa"/>
            <w:gridSpan w:val="2"/>
            <w:vMerge w:val="restart"/>
            <w:tcBorders>
              <w:top w:val="single" w:sz="4" w:space="0" w:color="auto"/>
              <w:left w:val="single" w:sz="4" w:space="0" w:color="auto"/>
            </w:tcBorders>
            <w:tcPrChange w:id="577" w:author="Huawei" w:date="2019-08-16T23:33:00Z">
              <w:tcPr>
                <w:tcW w:w="2415" w:type="dxa"/>
                <w:gridSpan w:val="2"/>
                <w:vMerge w:val="restart"/>
                <w:tcBorders>
                  <w:top w:val="single" w:sz="4" w:space="0" w:color="auto"/>
                  <w:left w:val="single" w:sz="4" w:space="0" w:color="auto"/>
                </w:tcBorders>
              </w:tcPr>
            </w:tcPrChange>
          </w:tcPr>
          <w:p w:rsidR="004E3A0F" w:rsidRPr="00DF475B" w:rsidDel="003E4749" w:rsidRDefault="004E3A0F" w:rsidP="00E20957">
            <w:pPr>
              <w:keepNext/>
              <w:keepLines/>
              <w:spacing w:after="0"/>
              <w:jc w:val="center"/>
              <w:rPr>
                <w:del w:id="578" w:author="Huawei" w:date="2019-08-16T23:33:00Z"/>
                <w:rFonts w:ascii="Arial" w:hAnsi="Arial"/>
                <w:sz w:val="18"/>
              </w:rPr>
            </w:pPr>
            <w:del w:id="579" w:author="Huawei" w:date="2019-08-16T23:33:00Z">
              <w:r w:rsidRPr="00DF475B" w:rsidDel="003E4749">
                <w:rPr>
                  <w:rFonts w:ascii="Arial" w:hAnsi="Arial"/>
                  <w:b/>
                  <w:sz w:val="18"/>
                </w:rPr>
                <w:delText>Parameter</w:delText>
              </w:r>
            </w:del>
          </w:p>
        </w:tc>
        <w:tc>
          <w:tcPr>
            <w:tcW w:w="740" w:type="dxa"/>
            <w:vMerge w:val="restart"/>
            <w:tcBorders>
              <w:top w:val="single" w:sz="4" w:space="0" w:color="auto"/>
            </w:tcBorders>
            <w:tcPrChange w:id="580" w:author="Huawei" w:date="2019-08-16T23:33:00Z">
              <w:tcPr>
                <w:tcW w:w="740" w:type="dxa"/>
                <w:vMerge w:val="restart"/>
                <w:tcBorders>
                  <w:top w:val="single" w:sz="4" w:space="0" w:color="auto"/>
                </w:tcBorders>
              </w:tcPr>
            </w:tcPrChange>
          </w:tcPr>
          <w:p w:rsidR="004E3A0F" w:rsidRPr="00DF475B" w:rsidDel="003E4749" w:rsidRDefault="004E3A0F" w:rsidP="00E20957">
            <w:pPr>
              <w:keepNext/>
              <w:keepLines/>
              <w:spacing w:after="0"/>
              <w:jc w:val="center"/>
              <w:rPr>
                <w:del w:id="581" w:author="Huawei" w:date="2019-08-16T23:33:00Z"/>
                <w:rFonts w:ascii="Arial" w:hAnsi="Arial"/>
                <w:sz w:val="18"/>
              </w:rPr>
            </w:pPr>
            <w:del w:id="582" w:author="Huawei" w:date="2019-08-16T23:33:00Z">
              <w:r w:rsidRPr="00DF475B" w:rsidDel="003E4749">
                <w:rPr>
                  <w:rFonts w:ascii="Arial" w:hAnsi="Arial"/>
                  <w:b/>
                  <w:sz w:val="18"/>
                </w:rPr>
                <w:delText>Unit</w:delText>
              </w:r>
            </w:del>
          </w:p>
        </w:tc>
        <w:tc>
          <w:tcPr>
            <w:tcW w:w="3245" w:type="dxa"/>
            <w:gridSpan w:val="6"/>
            <w:tcBorders>
              <w:top w:val="single" w:sz="4" w:space="0" w:color="auto"/>
            </w:tcBorders>
            <w:tcPrChange w:id="583" w:author="Huawei" w:date="2019-08-16T23:33:00Z">
              <w:tcPr>
                <w:tcW w:w="3245" w:type="dxa"/>
                <w:gridSpan w:val="6"/>
                <w:tcBorders>
                  <w:top w:val="single" w:sz="4" w:space="0" w:color="auto"/>
                </w:tcBorders>
              </w:tcPr>
            </w:tcPrChange>
          </w:tcPr>
          <w:p w:rsidR="004E3A0F" w:rsidRPr="00DF475B" w:rsidDel="003E4749" w:rsidRDefault="004E3A0F" w:rsidP="00E20957">
            <w:pPr>
              <w:keepNext/>
              <w:keepLines/>
              <w:spacing w:after="0"/>
              <w:jc w:val="center"/>
              <w:rPr>
                <w:del w:id="584" w:author="Huawei" w:date="2019-08-16T23:33:00Z"/>
                <w:rFonts w:ascii="Arial" w:hAnsi="Arial"/>
                <w:sz w:val="18"/>
              </w:rPr>
            </w:pPr>
            <w:del w:id="585" w:author="Huawei" w:date="2019-08-16T23:33:00Z">
              <w:r w:rsidRPr="00DF475B" w:rsidDel="003E4749">
                <w:rPr>
                  <w:rFonts w:ascii="Arial" w:hAnsi="Arial"/>
                  <w:b/>
                  <w:sz w:val="18"/>
                </w:rPr>
                <w:delText xml:space="preserve">Test 1 </w:delText>
              </w:r>
            </w:del>
          </w:p>
        </w:tc>
        <w:tc>
          <w:tcPr>
            <w:tcW w:w="3278" w:type="dxa"/>
            <w:gridSpan w:val="6"/>
            <w:tcBorders>
              <w:top w:val="single" w:sz="4" w:space="0" w:color="auto"/>
            </w:tcBorders>
            <w:tcPrChange w:id="586" w:author="Huawei" w:date="2019-08-16T23:33:00Z">
              <w:tcPr>
                <w:tcW w:w="3277" w:type="dxa"/>
                <w:gridSpan w:val="6"/>
                <w:tcBorders>
                  <w:top w:val="single" w:sz="4" w:space="0" w:color="auto"/>
                </w:tcBorders>
              </w:tcPr>
            </w:tcPrChange>
          </w:tcPr>
          <w:p w:rsidR="004E3A0F" w:rsidRPr="00DF475B" w:rsidDel="003E4749" w:rsidRDefault="004E3A0F" w:rsidP="00E20957">
            <w:pPr>
              <w:keepNext/>
              <w:keepLines/>
              <w:spacing w:after="0"/>
              <w:jc w:val="center"/>
              <w:rPr>
                <w:del w:id="587" w:author="Huawei" w:date="2019-08-16T23:33:00Z"/>
                <w:rFonts w:ascii="Arial" w:hAnsi="Arial"/>
                <w:sz w:val="18"/>
              </w:rPr>
            </w:pPr>
            <w:del w:id="588" w:author="Huawei" w:date="2019-08-16T23:33:00Z">
              <w:r w:rsidRPr="00DF475B" w:rsidDel="003E4749">
                <w:rPr>
                  <w:rFonts w:ascii="Arial" w:hAnsi="Arial"/>
                  <w:b/>
                  <w:sz w:val="18"/>
                </w:rPr>
                <w:delText>Test 1</w:delText>
              </w:r>
            </w:del>
          </w:p>
        </w:tc>
      </w:tr>
      <w:tr w:rsidR="004E3A0F" w:rsidRPr="00DF475B" w:rsidDel="003E4749" w:rsidTr="003E4749">
        <w:trPr>
          <w:cantSplit/>
          <w:trHeight w:val="176"/>
          <w:jc w:val="center"/>
          <w:del w:id="589" w:author="Huawei" w:date="2019-08-16T23:33:00Z"/>
          <w:trPrChange w:id="590" w:author="Huawei" w:date="2019-08-16T23:33:00Z">
            <w:trPr>
              <w:cantSplit/>
              <w:trHeight w:val="176"/>
              <w:jc w:val="center"/>
            </w:trPr>
          </w:trPrChange>
        </w:trPr>
        <w:tc>
          <w:tcPr>
            <w:tcW w:w="2415" w:type="dxa"/>
            <w:gridSpan w:val="2"/>
            <w:vMerge/>
            <w:tcBorders>
              <w:top w:val="single" w:sz="4" w:space="0" w:color="auto"/>
              <w:left w:val="single" w:sz="4" w:space="0" w:color="auto"/>
            </w:tcBorders>
            <w:tcPrChange w:id="591" w:author="Huawei" w:date="2019-08-16T23:33:00Z">
              <w:tcPr>
                <w:tcW w:w="2415" w:type="dxa"/>
                <w:gridSpan w:val="2"/>
                <w:vMerge/>
                <w:tcBorders>
                  <w:top w:val="single" w:sz="4" w:space="0" w:color="auto"/>
                  <w:left w:val="single" w:sz="4" w:space="0" w:color="auto"/>
                </w:tcBorders>
              </w:tcPr>
            </w:tcPrChange>
          </w:tcPr>
          <w:p w:rsidR="004E3A0F" w:rsidRPr="00DF475B" w:rsidDel="003E4749" w:rsidRDefault="004E3A0F" w:rsidP="00E20957">
            <w:pPr>
              <w:keepNext/>
              <w:keepLines/>
              <w:spacing w:after="0"/>
              <w:jc w:val="center"/>
              <w:rPr>
                <w:del w:id="592" w:author="Huawei" w:date="2019-08-16T23:33:00Z"/>
                <w:rFonts w:ascii="Arial" w:hAnsi="Arial"/>
                <w:sz w:val="18"/>
              </w:rPr>
            </w:pPr>
          </w:p>
        </w:tc>
        <w:tc>
          <w:tcPr>
            <w:tcW w:w="740" w:type="dxa"/>
            <w:vMerge/>
            <w:tcBorders>
              <w:top w:val="single" w:sz="4" w:space="0" w:color="auto"/>
            </w:tcBorders>
            <w:tcPrChange w:id="593" w:author="Huawei" w:date="2019-08-16T23:33:00Z">
              <w:tcPr>
                <w:tcW w:w="740" w:type="dxa"/>
                <w:vMerge/>
                <w:tcBorders>
                  <w:top w:val="single" w:sz="4" w:space="0" w:color="auto"/>
                </w:tcBorders>
              </w:tcPr>
            </w:tcPrChange>
          </w:tcPr>
          <w:p w:rsidR="004E3A0F" w:rsidRPr="00DF475B" w:rsidDel="003E4749" w:rsidRDefault="004E3A0F" w:rsidP="00E20957">
            <w:pPr>
              <w:keepNext/>
              <w:keepLines/>
              <w:spacing w:after="0"/>
              <w:jc w:val="center"/>
              <w:rPr>
                <w:del w:id="594" w:author="Huawei" w:date="2019-08-16T23:33:00Z"/>
                <w:rFonts w:ascii="Arial" w:hAnsi="Arial"/>
                <w:sz w:val="18"/>
              </w:rPr>
            </w:pPr>
          </w:p>
        </w:tc>
        <w:tc>
          <w:tcPr>
            <w:tcW w:w="3269" w:type="dxa"/>
            <w:gridSpan w:val="7"/>
            <w:tcBorders>
              <w:top w:val="single" w:sz="4" w:space="0" w:color="auto"/>
            </w:tcBorders>
            <w:tcPrChange w:id="595" w:author="Huawei" w:date="2019-08-16T23:33:00Z">
              <w:tcPr>
                <w:tcW w:w="3269" w:type="dxa"/>
                <w:gridSpan w:val="7"/>
                <w:tcBorders>
                  <w:top w:val="single" w:sz="4" w:space="0" w:color="auto"/>
                </w:tcBorders>
              </w:tcPr>
            </w:tcPrChange>
          </w:tcPr>
          <w:p w:rsidR="004E3A0F" w:rsidRPr="00DF475B" w:rsidDel="003E4749" w:rsidRDefault="004E3A0F" w:rsidP="00E20957">
            <w:pPr>
              <w:keepNext/>
              <w:keepLines/>
              <w:spacing w:after="0"/>
              <w:jc w:val="center"/>
              <w:rPr>
                <w:del w:id="596" w:author="Huawei" w:date="2019-08-16T23:33:00Z"/>
                <w:rFonts w:ascii="Arial" w:hAnsi="Arial"/>
                <w:sz w:val="18"/>
              </w:rPr>
            </w:pPr>
            <w:del w:id="597" w:author="Huawei" w:date="2019-08-16T23:33:00Z">
              <w:r w:rsidRPr="00DF475B" w:rsidDel="003E4749">
                <w:rPr>
                  <w:rFonts w:ascii="Arial" w:hAnsi="Arial"/>
                  <w:b/>
                  <w:sz w:val="18"/>
                </w:rPr>
                <w:delText>SSB of set q</w:delText>
              </w:r>
              <w:r w:rsidRPr="00DF475B" w:rsidDel="003E4749">
                <w:rPr>
                  <w:rFonts w:ascii="Arial" w:hAnsi="Arial"/>
                  <w:b/>
                  <w:sz w:val="18"/>
                  <w:vertAlign w:val="subscript"/>
                </w:rPr>
                <w:delText>0</w:delText>
              </w:r>
            </w:del>
          </w:p>
        </w:tc>
        <w:tc>
          <w:tcPr>
            <w:tcW w:w="3254" w:type="dxa"/>
            <w:gridSpan w:val="5"/>
            <w:tcBorders>
              <w:top w:val="single" w:sz="4" w:space="0" w:color="auto"/>
            </w:tcBorders>
            <w:tcPrChange w:id="598" w:author="Huawei" w:date="2019-08-16T23:33:00Z">
              <w:tcPr>
                <w:tcW w:w="3253" w:type="dxa"/>
                <w:gridSpan w:val="5"/>
                <w:tcBorders>
                  <w:top w:val="single" w:sz="4" w:space="0" w:color="auto"/>
                </w:tcBorders>
              </w:tcPr>
            </w:tcPrChange>
          </w:tcPr>
          <w:p w:rsidR="004E3A0F" w:rsidRPr="00DF475B" w:rsidDel="003E4749" w:rsidRDefault="004E3A0F" w:rsidP="00E20957">
            <w:pPr>
              <w:keepNext/>
              <w:keepLines/>
              <w:spacing w:after="0"/>
              <w:jc w:val="center"/>
              <w:rPr>
                <w:del w:id="599" w:author="Huawei" w:date="2019-08-16T23:33:00Z"/>
                <w:rFonts w:ascii="Arial" w:hAnsi="Arial"/>
                <w:sz w:val="18"/>
              </w:rPr>
            </w:pPr>
            <w:del w:id="600" w:author="Huawei" w:date="2019-08-16T23:33:00Z">
              <w:r w:rsidRPr="00DF475B" w:rsidDel="003E4749">
                <w:rPr>
                  <w:rFonts w:ascii="Arial" w:hAnsi="Arial"/>
                  <w:b/>
                  <w:sz w:val="18"/>
                </w:rPr>
                <w:delText>SSB of set q</w:delText>
              </w:r>
              <w:r w:rsidRPr="00DF475B" w:rsidDel="003E4749">
                <w:rPr>
                  <w:rFonts w:ascii="Arial" w:hAnsi="Arial"/>
                  <w:b/>
                  <w:sz w:val="18"/>
                  <w:vertAlign w:val="subscript"/>
                </w:rPr>
                <w:delText>1</w:delText>
              </w:r>
            </w:del>
          </w:p>
        </w:tc>
      </w:tr>
      <w:tr w:rsidR="004E3A0F" w:rsidRPr="00DF475B" w:rsidDel="003E4749" w:rsidTr="003E4749">
        <w:trPr>
          <w:cantSplit/>
          <w:trHeight w:val="198"/>
          <w:jc w:val="center"/>
          <w:del w:id="601" w:author="Huawei" w:date="2019-08-16T23:33:00Z"/>
          <w:trPrChange w:id="602" w:author="Huawei" w:date="2019-08-16T23:33:00Z">
            <w:trPr>
              <w:cantSplit/>
              <w:trHeight w:val="198"/>
              <w:jc w:val="center"/>
            </w:trPr>
          </w:trPrChange>
        </w:trPr>
        <w:tc>
          <w:tcPr>
            <w:tcW w:w="2415" w:type="dxa"/>
            <w:gridSpan w:val="2"/>
            <w:vMerge/>
            <w:tcBorders>
              <w:left w:val="single" w:sz="4" w:space="0" w:color="auto"/>
              <w:bottom w:val="single" w:sz="4" w:space="0" w:color="auto"/>
            </w:tcBorders>
            <w:tcPrChange w:id="603" w:author="Huawei" w:date="2019-08-16T23:33:00Z">
              <w:tcPr>
                <w:tcW w:w="2415" w:type="dxa"/>
                <w:gridSpan w:val="2"/>
                <w:vMerge/>
                <w:tcBorders>
                  <w:left w:val="single" w:sz="4" w:space="0" w:color="auto"/>
                  <w:bottom w:val="single" w:sz="4" w:space="0" w:color="auto"/>
                </w:tcBorders>
              </w:tcPr>
            </w:tcPrChange>
          </w:tcPr>
          <w:p w:rsidR="004E3A0F" w:rsidRPr="00DF475B" w:rsidDel="003E4749" w:rsidRDefault="004E3A0F" w:rsidP="00E20957">
            <w:pPr>
              <w:keepNext/>
              <w:keepLines/>
              <w:spacing w:after="0"/>
              <w:jc w:val="center"/>
              <w:rPr>
                <w:del w:id="604" w:author="Huawei" w:date="2019-08-16T23:33:00Z"/>
                <w:rFonts w:ascii="Arial" w:hAnsi="Arial"/>
                <w:sz w:val="18"/>
              </w:rPr>
            </w:pPr>
          </w:p>
        </w:tc>
        <w:tc>
          <w:tcPr>
            <w:tcW w:w="740" w:type="dxa"/>
            <w:vMerge/>
            <w:tcBorders>
              <w:bottom w:val="single" w:sz="4" w:space="0" w:color="auto"/>
            </w:tcBorders>
            <w:tcPrChange w:id="605" w:author="Huawei" w:date="2019-08-16T23:33:00Z">
              <w:tcPr>
                <w:tcW w:w="740" w:type="dxa"/>
                <w:vMerge/>
                <w:tcBorders>
                  <w:bottom w:val="single" w:sz="4" w:space="0" w:color="auto"/>
                </w:tcBorders>
              </w:tcPr>
            </w:tcPrChange>
          </w:tcPr>
          <w:p w:rsidR="004E3A0F" w:rsidRPr="00DF475B" w:rsidDel="003E4749" w:rsidRDefault="004E3A0F" w:rsidP="00E20957">
            <w:pPr>
              <w:keepNext/>
              <w:keepLines/>
              <w:spacing w:after="0"/>
              <w:jc w:val="center"/>
              <w:rPr>
                <w:del w:id="606" w:author="Huawei" w:date="2019-08-16T23:33:00Z"/>
                <w:rFonts w:ascii="Arial" w:hAnsi="Arial"/>
                <w:sz w:val="18"/>
              </w:rPr>
            </w:pPr>
          </w:p>
        </w:tc>
        <w:tc>
          <w:tcPr>
            <w:tcW w:w="622" w:type="dxa"/>
            <w:tcBorders>
              <w:bottom w:val="single" w:sz="4" w:space="0" w:color="auto"/>
            </w:tcBorders>
            <w:tcPrChange w:id="607" w:author="Huawei" w:date="2019-08-16T23:33:00Z">
              <w:tcPr>
                <w:tcW w:w="622" w:type="dxa"/>
                <w:tcBorders>
                  <w:bottom w:val="single" w:sz="4" w:space="0" w:color="auto"/>
                </w:tcBorders>
              </w:tcPr>
            </w:tcPrChange>
          </w:tcPr>
          <w:p w:rsidR="004E3A0F" w:rsidRPr="00DF475B" w:rsidDel="003E4749" w:rsidRDefault="004E3A0F" w:rsidP="00E20957">
            <w:pPr>
              <w:keepNext/>
              <w:keepLines/>
              <w:spacing w:after="0"/>
              <w:jc w:val="center"/>
              <w:rPr>
                <w:del w:id="608" w:author="Huawei" w:date="2019-08-16T23:33:00Z"/>
                <w:rFonts w:ascii="Arial" w:hAnsi="Arial"/>
                <w:sz w:val="18"/>
              </w:rPr>
            </w:pPr>
            <w:del w:id="609" w:author="Huawei" w:date="2019-08-16T23:33:00Z">
              <w:r w:rsidRPr="00DF475B" w:rsidDel="003E4749">
                <w:rPr>
                  <w:rFonts w:ascii="Arial" w:hAnsi="Arial"/>
                  <w:b/>
                  <w:sz w:val="18"/>
                </w:rPr>
                <w:delText>T1</w:delText>
              </w:r>
            </w:del>
          </w:p>
        </w:tc>
        <w:tc>
          <w:tcPr>
            <w:tcW w:w="655" w:type="dxa"/>
            <w:tcBorders>
              <w:bottom w:val="single" w:sz="4" w:space="0" w:color="auto"/>
            </w:tcBorders>
            <w:tcPrChange w:id="610" w:author="Huawei" w:date="2019-08-16T23:33:00Z">
              <w:tcPr>
                <w:tcW w:w="655" w:type="dxa"/>
                <w:tcBorders>
                  <w:bottom w:val="single" w:sz="4" w:space="0" w:color="auto"/>
                </w:tcBorders>
              </w:tcPr>
            </w:tcPrChange>
          </w:tcPr>
          <w:p w:rsidR="004E3A0F" w:rsidRPr="00DF475B" w:rsidDel="003E4749" w:rsidRDefault="004E3A0F" w:rsidP="00E20957">
            <w:pPr>
              <w:keepNext/>
              <w:keepLines/>
              <w:spacing w:after="0"/>
              <w:jc w:val="center"/>
              <w:rPr>
                <w:del w:id="611" w:author="Huawei" w:date="2019-08-16T23:33:00Z"/>
                <w:rFonts w:ascii="Arial" w:hAnsi="Arial"/>
                <w:sz w:val="18"/>
              </w:rPr>
            </w:pPr>
            <w:del w:id="612" w:author="Huawei" w:date="2019-08-16T23:33:00Z">
              <w:r w:rsidRPr="00DF475B" w:rsidDel="003E4749">
                <w:rPr>
                  <w:rFonts w:ascii="Arial" w:hAnsi="Arial"/>
                  <w:b/>
                  <w:sz w:val="18"/>
                </w:rPr>
                <w:delText>T2</w:delText>
              </w:r>
            </w:del>
          </w:p>
        </w:tc>
        <w:tc>
          <w:tcPr>
            <w:tcW w:w="752" w:type="dxa"/>
            <w:gridSpan w:val="2"/>
            <w:tcBorders>
              <w:bottom w:val="single" w:sz="4" w:space="0" w:color="auto"/>
            </w:tcBorders>
            <w:tcPrChange w:id="613" w:author="Huawei" w:date="2019-08-16T23:33:00Z">
              <w:tcPr>
                <w:tcW w:w="752" w:type="dxa"/>
                <w:gridSpan w:val="2"/>
                <w:tcBorders>
                  <w:bottom w:val="single" w:sz="4" w:space="0" w:color="auto"/>
                </w:tcBorders>
              </w:tcPr>
            </w:tcPrChange>
          </w:tcPr>
          <w:p w:rsidR="004E3A0F" w:rsidRPr="00DF475B" w:rsidDel="003E4749" w:rsidRDefault="004E3A0F" w:rsidP="00E20957">
            <w:pPr>
              <w:keepNext/>
              <w:keepLines/>
              <w:spacing w:after="0"/>
              <w:jc w:val="center"/>
              <w:rPr>
                <w:del w:id="614" w:author="Huawei" w:date="2019-08-16T23:33:00Z"/>
                <w:rFonts w:ascii="Arial" w:hAnsi="Arial"/>
                <w:sz w:val="18"/>
              </w:rPr>
            </w:pPr>
            <w:del w:id="615" w:author="Huawei" w:date="2019-08-16T23:33:00Z">
              <w:r w:rsidRPr="00DF475B" w:rsidDel="003E4749">
                <w:rPr>
                  <w:rFonts w:ascii="Arial" w:hAnsi="Arial"/>
                  <w:b/>
                  <w:sz w:val="18"/>
                </w:rPr>
                <w:delText>T3</w:delText>
              </w:r>
            </w:del>
          </w:p>
        </w:tc>
        <w:tc>
          <w:tcPr>
            <w:tcW w:w="590" w:type="dxa"/>
            <w:tcBorders>
              <w:bottom w:val="single" w:sz="4" w:space="0" w:color="auto"/>
            </w:tcBorders>
            <w:tcPrChange w:id="616" w:author="Huawei" w:date="2019-08-16T23:33:00Z">
              <w:tcPr>
                <w:tcW w:w="590" w:type="dxa"/>
                <w:tcBorders>
                  <w:bottom w:val="single" w:sz="4" w:space="0" w:color="auto"/>
                </w:tcBorders>
              </w:tcPr>
            </w:tcPrChange>
          </w:tcPr>
          <w:p w:rsidR="004E3A0F" w:rsidRPr="00DF475B" w:rsidDel="003E4749" w:rsidRDefault="004E3A0F" w:rsidP="00E20957">
            <w:pPr>
              <w:keepNext/>
              <w:keepLines/>
              <w:spacing w:after="0"/>
              <w:jc w:val="center"/>
              <w:rPr>
                <w:del w:id="617" w:author="Huawei" w:date="2019-08-16T23:33:00Z"/>
                <w:rFonts w:ascii="Arial" w:hAnsi="Arial"/>
                <w:sz w:val="18"/>
              </w:rPr>
            </w:pPr>
            <w:del w:id="618" w:author="Huawei" w:date="2019-08-16T23:33:00Z">
              <w:r w:rsidRPr="00DF475B" w:rsidDel="003E4749">
                <w:rPr>
                  <w:rFonts w:ascii="Arial" w:hAnsi="Arial"/>
                  <w:b/>
                  <w:sz w:val="18"/>
                </w:rPr>
                <w:delText>T4</w:delText>
              </w:r>
            </w:del>
          </w:p>
        </w:tc>
        <w:tc>
          <w:tcPr>
            <w:tcW w:w="650" w:type="dxa"/>
            <w:gridSpan w:val="2"/>
            <w:tcBorders>
              <w:bottom w:val="single" w:sz="4" w:space="0" w:color="auto"/>
            </w:tcBorders>
            <w:tcPrChange w:id="619" w:author="Huawei" w:date="2019-08-16T23:33:00Z">
              <w:tcPr>
                <w:tcW w:w="648" w:type="dxa"/>
                <w:gridSpan w:val="2"/>
                <w:tcBorders>
                  <w:bottom w:val="single" w:sz="4" w:space="0" w:color="auto"/>
                </w:tcBorders>
              </w:tcPr>
            </w:tcPrChange>
          </w:tcPr>
          <w:p w:rsidR="004E3A0F" w:rsidRPr="00DF475B" w:rsidDel="003E4749" w:rsidRDefault="004E3A0F" w:rsidP="00E20957">
            <w:pPr>
              <w:keepNext/>
              <w:keepLines/>
              <w:spacing w:after="0"/>
              <w:jc w:val="center"/>
              <w:rPr>
                <w:del w:id="620" w:author="Huawei" w:date="2019-08-16T23:33:00Z"/>
                <w:rFonts w:ascii="Arial" w:hAnsi="Arial"/>
                <w:sz w:val="18"/>
              </w:rPr>
            </w:pPr>
            <w:del w:id="621" w:author="Huawei" w:date="2019-08-16T23:33:00Z">
              <w:r w:rsidRPr="00DF475B" w:rsidDel="003E4749">
                <w:rPr>
                  <w:rFonts w:ascii="Arial" w:hAnsi="Arial"/>
                  <w:b/>
                  <w:sz w:val="18"/>
                </w:rPr>
                <w:delText>T5</w:delText>
              </w:r>
            </w:del>
          </w:p>
        </w:tc>
        <w:tc>
          <w:tcPr>
            <w:tcW w:w="639" w:type="dxa"/>
            <w:tcBorders>
              <w:bottom w:val="single" w:sz="4" w:space="0" w:color="auto"/>
            </w:tcBorders>
            <w:tcPrChange w:id="622" w:author="Huawei" w:date="2019-08-16T23:33:00Z">
              <w:tcPr>
                <w:tcW w:w="639" w:type="dxa"/>
                <w:tcBorders>
                  <w:bottom w:val="single" w:sz="4" w:space="0" w:color="auto"/>
                </w:tcBorders>
              </w:tcPr>
            </w:tcPrChange>
          </w:tcPr>
          <w:p w:rsidR="004E3A0F" w:rsidRPr="00DF475B" w:rsidDel="003E4749" w:rsidRDefault="004E3A0F" w:rsidP="00E20957">
            <w:pPr>
              <w:keepNext/>
              <w:keepLines/>
              <w:spacing w:after="0"/>
              <w:jc w:val="center"/>
              <w:rPr>
                <w:del w:id="623" w:author="Huawei" w:date="2019-08-16T23:33:00Z"/>
                <w:rFonts w:ascii="Arial" w:hAnsi="Arial"/>
                <w:sz w:val="18"/>
              </w:rPr>
            </w:pPr>
            <w:del w:id="624" w:author="Huawei" w:date="2019-08-16T23:33:00Z">
              <w:r w:rsidRPr="00DF475B" w:rsidDel="003E4749">
                <w:rPr>
                  <w:rFonts w:ascii="Arial" w:hAnsi="Arial"/>
                  <w:b/>
                  <w:sz w:val="18"/>
                </w:rPr>
                <w:delText>T1</w:delText>
              </w:r>
            </w:del>
          </w:p>
        </w:tc>
        <w:tc>
          <w:tcPr>
            <w:tcW w:w="641" w:type="dxa"/>
            <w:tcBorders>
              <w:bottom w:val="single" w:sz="4" w:space="0" w:color="auto"/>
            </w:tcBorders>
            <w:tcPrChange w:id="625" w:author="Huawei" w:date="2019-08-16T23:33:00Z">
              <w:tcPr>
                <w:tcW w:w="641" w:type="dxa"/>
                <w:tcBorders>
                  <w:bottom w:val="single" w:sz="4" w:space="0" w:color="auto"/>
                </w:tcBorders>
              </w:tcPr>
            </w:tcPrChange>
          </w:tcPr>
          <w:p w:rsidR="004E3A0F" w:rsidRPr="00DF475B" w:rsidDel="003E4749" w:rsidRDefault="004E3A0F" w:rsidP="00E20957">
            <w:pPr>
              <w:keepNext/>
              <w:keepLines/>
              <w:spacing w:after="0"/>
              <w:jc w:val="center"/>
              <w:rPr>
                <w:del w:id="626" w:author="Huawei" w:date="2019-08-16T23:33:00Z"/>
                <w:rFonts w:ascii="Arial" w:hAnsi="Arial"/>
                <w:sz w:val="18"/>
              </w:rPr>
            </w:pPr>
            <w:del w:id="627" w:author="Huawei" w:date="2019-08-16T23:33:00Z">
              <w:r w:rsidRPr="00DF475B" w:rsidDel="003E4749">
                <w:rPr>
                  <w:rFonts w:ascii="Arial" w:hAnsi="Arial"/>
                  <w:b/>
                  <w:sz w:val="18"/>
                </w:rPr>
                <w:delText>T2</w:delText>
              </w:r>
            </w:del>
          </w:p>
        </w:tc>
        <w:tc>
          <w:tcPr>
            <w:tcW w:w="640" w:type="dxa"/>
            <w:tcBorders>
              <w:bottom w:val="single" w:sz="4" w:space="0" w:color="auto"/>
            </w:tcBorders>
            <w:tcPrChange w:id="628" w:author="Huawei" w:date="2019-08-16T23:33:00Z">
              <w:tcPr>
                <w:tcW w:w="640" w:type="dxa"/>
                <w:tcBorders>
                  <w:bottom w:val="single" w:sz="4" w:space="0" w:color="auto"/>
                </w:tcBorders>
              </w:tcPr>
            </w:tcPrChange>
          </w:tcPr>
          <w:p w:rsidR="004E3A0F" w:rsidRPr="00DF475B" w:rsidDel="003E4749" w:rsidRDefault="004E3A0F" w:rsidP="00E20957">
            <w:pPr>
              <w:keepNext/>
              <w:keepLines/>
              <w:spacing w:after="0"/>
              <w:jc w:val="center"/>
              <w:rPr>
                <w:del w:id="629" w:author="Huawei" w:date="2019-08-16T23:33:00Z"/>
                <w:rFonts w:ascii="Arial" w:hAnsi="Arial"/>
                <w:sz w:val="18"/>
              </w:rPr>
            </w:pPr>
            <w:del w:id="630" w:author="Huawei" w:date="2019-08-16T23:33:00Z">
              <w:r w:rsidRPr="00DF475B" w:rsidDel="003E4749">
                <w:rPr>
                  <w:rFonts w:ascii="Arial" w:hAnsi="Arial"/>
                  <w:b/>
                  <w:sz w:val="18"/>
                </w:rPr>
                <w:delText>T3</w:delText>
              </w:r>
            </w:del>
          </w:p>
        </w:tc>
        <w:tc>
          <w:tcPr>
            <w:tcW w:w="587" w:type="dxa"/>
            <w:tcBorders>
              <w:bottom w:val="single" w:sz="4" w:space="0" w:color="auto"/>
            </w:tcBorders>
            <w:tcPrChange w:id="631" w:author="Huawei" w:date="2019-08-16T23:33:00Z">
              <w:tcPr>
                <w:tcW w:w="587" w:type="dxa"/>
                <w:tcBorders>
                  <w:bottom w:val="single" w:sz="4" w:space="0" w:color="auto"/>
                </w:tcBorders>
              </w:tcPr>
            </w:tcPrChange>
          </w:tcPr>
          <w:p w:rsidR="004E3A0F" w:rsidRPr="00DF475B" w:rsidDel="003E4749" w:rsidRDefault="004E3A0F" w:rsidP="00E20957">
            <w:pPr>
              <w:keepNext/>
              <w:keepLines/>
              <w:spacing w:after="0"/>
              <w:jc w:val="center"/>
              <w:rPr>
                <w:del w:id="632" w:author="Huawei" w:date="2019-08-16T23:33:00Z"/>
                <w:rFonts w:ascii="Arial" w:hAnsi="Arial"/>
                <w:sz w:val="18"/>
              </w:rPr>
            </w:pPr>
            <w:del w:id="633" w:author="Huawei" w:date="2019-08-16T23:33:00Z">
              <w:r w:rsidRPr="00DF475B" w:rsidDel="003E4749">
                <w:rPr>
                  <w:rFonts w:ascii="Arial" w:hAnsi="Arial"/>
                  <w:b/>
                  <w:sz w:val="18"/>
                </w:rPr>
                <w:delText>T4</w:delText>
              </w:r>
            </w:del>
          </w:p>
        </w:tc>
        <w:tc>
          <w:tcPr>
            <w:tcW w:w="747" w:type="dxa"/>
            <w:tcBorders>
              <w:bottom w:val="single" w:sz="4" w:space="0" w:color="auto"/>
            </w:tcBorders>
            <w:tcPrChange w:id="634" w:author="Huawei" w:date="2019-08-16T23:33:00Z">
              <w:tcPr>
                <w:tcW w:w="744" w:type="dxa"/>
                <w:tcBorders>
                  <w:bottom w:val="single" w:sz="4" w:space="0" w:color="auto"/>
                </w:tcBorders>
              </w:tcPr>
            </w:tcPrChange>
          </w:tcPr>
          <w:p w:rsidR="004E3A0F" w:rsidRPr="00DF475B" w:rsidDel="003E4749" w:rsidRDefault="004E3A0F" w:rsidP="00E20957">
            <w:pPr>
              <w:keepNext/>
              <w:keepLines/>
              <w:spacing w:after="0"/>
              <w:jc w:val="center"/>
              <w:rPr>
                <w:del w:id="635" w:author="Huawei" w:date="2019-08-16T23:33:00Z"/>
                <w:rFonts w:ascii="Arial" w:hAnsi="Arial"/>
                <w:sz w:val="18"/>
              </w:rPr>
            </w:pPr>
            <w:del w:id="636" w:author="Huawei" w:date="2019-08-16T23:33:00Z">
              <w:r w:rsidRPr="00DF475B" w:rsidDel="003E4749">
                <w:rPr>
                  <w:rFonts w:ascii="Arial" w:hAnsi="Arial"/>
                  <w:b/>
                  <w:sz w:val="18"/>
                </w:rPr>
                <w:delText>T5</w:delText>
              </w:r>
            </w:del>
          </w:p>
        </w:tc>
      </w:tr>
      <w:tr w:rsidR="004E3A0F" w:rsidRPr="00DF475B" w:rsidDel="003E4749" w:rsidTr="003E4749">
        <w:trPr>
          <w:cantSplit/>
          <w:trHeight w:val="176"/>
          <w:jc w:val="center"/>
          <w:del w:id="637" w:author="Huawei" w:date="2019-08-16T23:33:00Z"/>
          <w:trPrChange w:id="638" w:author="Huawei" w:date="2019-08-16T23:33:00Z">
            <w:trPr>
              <w:cantSplit/>
              <w:trHeight w:val="176"/>
              <w:jc w:val="center"/>
            </w:trPr>
          </w:trPrChange>
        </w:trPr>
        <w:tc>
          <w:tcPr>
            <w:tcW w:w="2415" w:type="dxa"/>
            <w:gridSpan w:val="2"/>
            <w:tcBorders>
              <w:left w:val="single" w:sz="4" w:space="0" w:color="auto"/>
              <w:bottom w:val="single" w:sz="4" w:space="0" w:color="auto"/>
            </w:tcBorders>
            <w:tcPrChange w:id="639"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E20957">
            <w:pPr>
              <w:keepNext/>
              <w:keepLines/>
              <w:spacing w:after="0"/>
              <w:rPr>
                <w:del w:id="640" w:author="Huawei" w:date="2019-08-16T23:33:00Z"/>
                <w:rFonts w:ascii="Arial" w:hAnsi="Arial" w:cs="Arial"/>
                <w:sz w:val="18"/>
                <w:szCs w:val="18"/>
                <w:lang w:eastAsia="ja-JP"/>
              </w:rPr>
            </w:pPr>
            <w:del w:id="641" w:author="Huawei" w:date="2019-08-16T23:33:00Z">
              <w:r w:rsidRPr="00DF475B" w:rsidDel="003E4749">
                <w:rPr>
                  <w:rFonts w:ascii="Arial" w:hAnsi="Arial" w:cs="Arial"/>
                  <w:sz w:val="18"/>
                  <w:szCs w:val="18"/>
                  <w:lang w:eastAsia="ja-JP"/>
                </w:rPr>
                <w:delText>AoA setup</w:delText>
              </w:r>
            </w:del>
          </w:p>
        </w:tc>
        <w:tc>
          <w:tcPr>
            <w:tcW w:w="740" w:type="dxa"/>
            <w:tcBorders>
              <w:bottom w:val="single" w:sz="4" w:space="0" w:color="auto"/>
            </w:tcBorders>
            <w:tcPrChange w:id="642" w:author="Huawei" w:date="2019-08-16T23:33:00Z">
              <w:tcPr>
                <w:tcW w:w="740" w:type="dxa"/>
                <w:tcBorders>
                  <w:bottom w:val="single" w:sz="4" w:space="0" w:color="auto"/>
                </w:tcBorders>
              </w:tcPr>
            </w:tcPrChange>
          </w:tcPr>
          <w:p w:rsidR="004E3A0F" w:rsidRPr="00DF475B" w:rsidDel="003E4749" w:rsidRDefault="004E3A0F" w:rsidP="00E20957">
            <w:pPr>
              <w:keepNext/>
              <w:keepLines/>
              <w:spacing w:after="0"/>
              <w:jc w:val="center"/>
              <w:rPr>
                <w:del w:id="643" w:author="Huawei" w:date="2019-08-16T23:33:00Z"/>
                <w:rFonts w:ascii="Arial" w:hAnsi="Arial" w:cs="Arial"/>
                <w:sz w:val="18"/>
                <w:szCs w:val="18"/>
              </w:rPr>
            </w:pPr>
          </w:p>
        </w:tc>
        <w:tc>
          <w:tcPr>
            <w:tcW w:w="3269" w:type="dxa"/>
            <w:gridSpan w:val="7"/>
            <w:shd w:val="clear" w:color="auto" w:fill="auto"/>
            <w:tcPrChange w:id="644" w:author="Huawei" w:date="2019-08-16T23:33:00Z">
              <w:tcPr>
                <w:tcW w:w="3269" w:type="dxa"/>
                <w:gridSpan w:val="7"/>
                <w:shd w:val="clear" w:color="auto" w:fill="auto"/>
              </w:tcPr>
            </w:tcPrChange>
          </w:tcPr>
          <w:p w:rsidR="004E3A0F" w:rsidRPr="00DF475B" w:rsidDel="003E4749" w:rsidRDefault="004E3A0F" w:rsidP="00E20957">
            <w:pPr>
              <w:keepNext/>
              <w:keepLines/>
              <w:spacing w:after="0"/>
              <w:jc w:val="center"/>
              <w:rPr>
                <w:del w:id="645" w:author="Huawei" w:date="2019-08-16T23:33:00Z"/>
                <w:rFonts w:ascii="Arial" w:hAnsi="Arial"/>
                <w:sz w:val="18"/>
              </w:rPr>
            </w:pPr>
            <w:del w:id="646" w:author="Huawei" w:date="2019-08-16T23:33:00Z">
              <w:r w:rsidRPr="00DF475B" w:rsidDel="003E4749">
                <w:rPr>
                  <w:rFonts w:ascii="Arial" w:hAnsi="Arial"/>
                  <w:sz w:val="18"/>
                </w:rPr>
                <w:delText>Setup 3 defined in A.3.15</w:delText>
              </w:r>
            </w:del>
          </w:p>
        </w:tc>
        <w:tc>
          <w:tcPr>
            <w:tcW w:w="3254" w:type="dxa"/>
            <w:gridSpan w:val="5"/>
            <w:tcPrChange w:id="647" w:author="Huawei" w:date="2019-08-16T23:33:00Z">
              <w:tcPr>
                <w:tcW w:w="3253" w:type="dxa"/>
                <w:gridSpan w:val="5"/>
              </w:tcPr>
            </w:tcPrChange>
          </w:tcPr>
          <w:p w:rsidR="004E3A0F" w:rsidRPr="00DF475B" w:rsidDel="003E4749" w:rsidRDefault="004E3A0F" w:rsidP="00E20957">
            <w:pPr>
              <w:keepNext/>
              <w:keepLines/>
              <w:spacing w:after="0"/>
              <w:jc w:val="center"/>
              <w:rPr>
                <w:del w:id="648" w:author="Huawei" w:date="2019-08-16T23:33:00Z"/>
                <w:rFonts w:ascii="Arial" w:hAnsi="Arial"/>
                <w:sz w:val="18"/>
              </w:rPr>
            </w:pPr>
            <w:del w:id="649" w:author="Huawei" w:date="2019-08-16T23:33:00Z">
              <w:r w:rsidRPr="00DF475B" w:rsidDel="003E4749">
                <w:rPr>
                  <w:rFonts w:ascii="Arial" w:hAnsi="Arial"/>
                  <w:sz w:val="18"/>
                </w:rPr>
                <w:delText>Setup 3 defined in A.3.15</w:delText>
              </w:r>
            </w:del>
          </w:p>
        </w:tc>
      </w:tr>
      <w:tr w:rsidR="004E3A0F" w:rsidRPr="00DF475B" w:rsidDel="003E4749" w:rsidTr="003E4749">
        <w:trPr>
          <w:cantSplit/>
          <w:trHeight w:val="176"/>
          <w:jc w:val="center"/>
          <w:del w:id="650" w:author="Huawei" w:date="2019-08-16T23:33:00Z"/>
          <w:trPrChange w:id="651" w:author="Huawei" w:date="2019-08-16T23:33:00Z">
            <w:trPr>
              <w:cantSplit/>
              <w:trHeight w:val="176"/>
              <w:jc w:val="center"/>
            </w:trPr>
          </w:trPrChange>
        </w:trPr>
        <w:tc>
          <w:tcPr>
            <w:tcW w:w="2415" w:type="dxa"/>
            <w:gridSpan w:val="2"/>
            <w:tcBorders>
              <w:left w:val="single" w:sz="4" w:space="0" w:color="auto"/>
              <w:bottom w:val="single" w:sz="4" w:space="0" w:color="auto"/>
            </w:tcBorders>
            <w:tcPrChange w:id="652"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E20957">
            <w:pPr>
              <w:keepNext/>
              <w:keepLines/>
              <w:spacing w:after="0"/>
              <w:rPr>
                <w:del w:id="653" w:author="Huawei" w:date="2019-08-16T23:33:00Z"/>
                <w:rFonts w:ascii="Arial" w:hAnsi="Arial" w:cs="Arial"/>
                <w:sz w:val="18"/>
                <w:szCs w:val="18"/>
              </w:rPr>
            </w:pPr>
            <w:del w:id="654" w:author="Huawei" w:date="2019-08-16T23:33:00Z">
              <w:r w:rsidRPr="00DF475B" w:rsidDel="003E4749">
                <w:rPr>
                  <w:rFonts w:ascii="Arial" w:hAnsi="Arial" w:cs="Arial"/>
                  <w:sz w:val="18"/>
                  <w:szCs w:val="18"/>
                  <w:lang w:eastAsia="ja-JP"/>
                </w:rPr>
                <w:delText>EPRE ratio of PDCCH DMRS to SSS</w:delText>
              </w:r>
            </w:del>
          </w:p>
        </w:tc>
        <w:tc>
          <w:tcPr>
            <w:tcW w:w="740" w:type="dxa"/>
            <w:tcBorders>
              <w:bottom w:val="single" w:sz="4" w:space="0" w:color="auto"/>
            </w:tcBorders>
            <w:tcPrChange w:id="655" w:author="Huawei" w:date="2019-08-16T23:33:00Z">
              <w:tcPr>
                <w:tcW w:w="740" w:type="dxa"/>
                <w:tcBorders>
                  <w:bottom w:val="single" w:sz="4" w:space="0" w:color="auto"/>
                </w:tcBorders>
              </w:tcPr>
            </w:tcPrChange>
          </w:tcPr>
          <w:p w:rsidR="004E3A0F" w:rsidRPr="00DF475B" w:rsidDel="003E4749" w:rsidRDefault="004E3A0F" w:rsidP="00E20957">
            <w:pPr>
              <w:keepNext/>
              <w:keepLines/>
              <w:spacing w:after="0"/>
              <w:jc w:val="center"/>
              <w:rPr>
                <w:del w:id="656" w:author="Huawei" w:date="2019-08-16T23:33:00Z"/>
                <w:rFonts w:ascii="Arial" w:hAnsi="Arial" w:cs="Arial"/>
                <w:sz w:val="18"/>
                <w:szCs w:val="18"/>
              </w:rPr>
            </w:pPr>
            <w:del w:id="657" w:author="Huawei" w:date="2019-08-16T23:33:00Z">
              <w:r w:rsidRPr="00DF475B" w:rsidDel="003E4749">
                <w:rPr>
                  <w:rFonts w:ascii="Arial" w:hAnsi="Arial" w:cs="Arial"/>
                  <w:sz w:val="18"/>
                  <w:szCs w:val="18"/>
                </w:rPr>
                <w:delText>dB</w:delText>
              </w:r>
            </w:del>
          </w:p>
        </w:tc>
        <w:tc>
          <w:tcPr>
            <w:tcW w:w="3269" w:type="dxa"/>
            <w:gridSpan w:val="7"/>
            <w:vMerge w:val="restart"/>
            <w:shd w:val="clear" w:color="auto" w:fill="auto"/>
            <w:vAlign w:val="center"/>
            <w:tcPrChange w:id="658" w:author="Huawei" w:date="2019-08-16T23:33:00Z">
              <w:tcPr>
                <w:tcW w:w="3269" w:type="dxa"/>
                <w:gridSpan w:val="7"/>
                <w:vMerge w:val="restart"/>
                <w:shd w:val="clear" w:color="auto" w:fill="auto"/>
                <w:vAlign w:val="center"/>
              </w:tcPr>
            </w:tcPrChange>
          </w:tcPr>
          <w:p w:rsidR="004E3A0F" w:rsidRPr="00DF475B" w:rsidDel="003E4749" w:rsidRDefault="004E3A0F" w:rsidP="00E20957">
            <w:pPr>
              <w:keepNext/>
              <w:keepLines/>
              <w:spacing w:after="0"/>
              <w:jc w:val="center"/>
              <w:rPr>
                <w:del w:id="659" w:author="Huawei" w:date="2019-08-16T23:33:00Z"/>
                <w:rFonts w:ascii="Arial" w:hAnsi="Arial"/>
                <w:sz w:val="18"/>
              </w:rPr>
            </w:pPr>
            <w:del w:id="660" w:author="Huawei" w:date="2019-08-16T23:33:00Z">
              <w:r w:rsidRPr="00DF475B" w:rsidDel="003E4749">
                <w:rPr>
                  <w:rFonts w:ascii="Arial" w:hAnsi="Arial"/>
                  <w:sz w:val="18"/>
                </w:rPr>
                <w:delText>0</w:delText>
              </w:r>
            </w:del>
          </w:p>
        </w:tc>
        <w:tc>
          <w:tcPr>
            <w:tcW w:w="3254" w:type="dxa"/>
            <w:gridSpan w:val="5"/>
            <w:vMerge w:val="restart"/>
            <w:vAlign w:val="center"/>
            <w:tcPrChange w:id="661" w:author="Huawei" w:date="2019-08-16T23:33:00Z">
              <w:tcPr>
                <w:tcW w:w="3253" w:type="dxa"/>
                <w:gridSpan w:val="5"/>
                <w:vMerge w:val="restart"/>
                <w:vAlign w:val="center"/>
              </w:tcPr>
            </w:tcPrChange>
          </w:tcPr>
          <w:p w:rsidR="004E3A0F" w:rsidRPr="00DF475B" w:rsidDel="003E4749" w:rsidRDefault="004E3A0F" w:rsidP="00E20957">
            <w:pPr>
              <w:keepNext/>
              <w:keepLines/>
              <w:spacing w:after="0"/>
              <w:jc w:val="center"/>
              <w:rPr>
                <w:del w:id="662" w:author="Huawei" w:date="2019-08-16T23:33:00Z"/>
                <w:rFonts w:ascii="Arial" w:hAnsi="Arial"/>
                <w:sz w:val="18"/>
              </w:rPr>
            </w:pPr>
            <w:del w:id="663" w:author="Huawei" w:date="2019-08-16T23:33:00Z">
              <w:r w:rsidRPr="00DF475B" w:rsidDel="003E4749">
                <w:rPr>
                  <w:rFonts w:ascii="Arial" w:hAnsi="Arial"/>
                  <w:sz w:val="18"/>
                </w:rPr>
                <w:delText>0</w:delText>
              </w:r>
            </w:del>
          </w:p>
        </w:tc>
      </w:tr>
      <w:tr w:rsidR="004E3A0F" w:rsidRPr="00DF475B" w:rsidDel="003E4749" w:rsidTr="003E4749">
        <w:trPr>
          <w:cantSplit/>
          <w:trHeight w:val="186"/>
          <w:jc w:val="center"/>
          <w:del w:id="664" w:author="Huawei" w:date="2019-08-16T23:33:00Z"/>
          <w:trPrChange w:id="665" w:author="Huawei" w:date="2019-08-16T23:33:00Z">
            <w:trPr>
              <w:cantSplit/>
              <w:trHeight w:val="186"/>
              <w:jc w:val="center"/>
            </w:trPr>
          </w:trPrChange>
        </w:trPr>
        <w:tc>
          <w:tcPr>
            <w:tcW w:w="2415" w:type="dxa"/>
            <w:gridSpan w:val="2"/>
            <w:tcBorders>
              <w:left w:val="single" w:sz="4" w:space="0" w:color="auto"/>
              <w:bottom w:val="single" w:sz="4" w:space="0" w:color="auto"/>
            </w:tcBorders>
            <w:tcPrChange w:id="666"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E20957">
            <w:pPr>
              <w:keepNext/>
              <w:keepLines/>
              <w:spacing w:after="0"/>
              <w:rPr>
                <w:del w:id="667" w:author="Huawei" w:date="2019-08-16T23:33:00Z"/>
                <w:rFonts w:ascii="Arial" w:hAnsi="Arial" w:cs="Arial"/>
                <w:sz w:val="18"/>
                <w:szCs w:val="18"/>
              </w:rPr>
            </w:pPr>
            <w:del w:id="668" w:author="Huawei" w:date="2019-08-16T23:33:00Z">
              <w:r w:rsidRPr="00DF475B" w:rsidDel="003E4749">
                <w:rPr>
                  <w:rFonts w:ascii="Arial" w:hAnsi="Arial" w:cs="Arial"/>
                  <w:sz w:val="18"/>
                  <w:szCs w:val="18"/>
                  <w:lang w:eastAsia="ja-JP"/>
                </w:rPr>
                <w:delText>EPRE ratio of PDCCH to PDCCH DMRS</w:delText>
              </w:r>
            </w:del>
          </w:p>
        </w:tc>
        <w:tc>
          <w:tcPr>
            <w:tcW w:w="740" w:type="dxa"/>
            <w:tcBorders>
              <w:bottom w:val="single" w:sz="4" w:space="0" w:color="auto"/>
            </w:tcBorders>
            <w:tcPrChange w:id="669" w:author="Huawei" w:date="2019-08-16T23:33:00Z">
              <w:tcPr>
                <w:tcW w:w="740" w:type="dxa"/>
                <w:tcBorders>
                  <w:bottom w:val="single" w:sz="4" w:space="0" w:color="auto"/>
                </w:tcBorders>
              </w:tcPr>
            </w:tcPrChange>
          </w:tcPr>
          <w:p w:rsidR="004E3A0F" w:rsidRPr="00DF475B" w:rsidDel="003E4749" w:rsidRDefault="004E3A0F" w:rsidP="00E20957">
            <w:pPr>
              <w:keepNext/>
              <w:keepLines/>
              <w:spacing w:after="0"/>
              <w:jc w:val="center"/>
              <w:rPr>
                <w:del w:id="670" w:author="Huawei" w:date="2019-08-16T23:33:00Z"/>
                <w:rFonts w:ascii="Arial" w:hAnsi="Arial" w:cs="Arial"/>
                <w:sz w:val="18"/>
                <w:szCs w:val="18"/>
              </w:rPr>
            </w:pPr>
            <w:del w:id="671"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672" w:author="Huawei" w:date="2019-08-16T23:33:00Z">
              <w:tcPr>
                <w:tcW w:w="3269" w:type="dxa"/>
                <w:gridSpan w:val="7"/>
                <w:vMerge/>
                <w:shd w:val="clear" w:color="auto" w:fill="auto"/>
              </w:tcPr>
            </w:tcPrChange>
          </w:tcPr>
          <w:p w:rsidR="004E3A0F" w:rsidRPr="00DF475B" w:rsidDel="003E4749" w:rsidRDefault="004E3A0F" w:rsidP="00E20957">
            <w:pPr>
              <w:keepNext/>
              <w:keepLines/>
              <w:spacing w:after="0"/>
              <w:jc w:val="center"/>
              <w:rPr>
                <w:del w:id="673" w:author="Huawei" w:date="2019-08-16T23:33:00Z"/>
                <w:rFonts w:ascii="Arial" w:hAnsi="Arial"/>
                <w:sz w:val="18"/>
              </w:rPr>
            </w:pPr>
          </w:p>
        </w:tc>
        <w:tc>
          <w:tcPr>
            <w:tcW w:w="3254" w:type="dxa"/>
            <w:gridSpan w:val="5"/>
            <w:vMerge/>
            <w:tcPrChange w:id="674" w:author="Huawei" w:date="2019-08-16T23:33:00Z">
              <w:tcPr>
                <w:tcW w:w="3253" w:type="dxa"/>
                <w:gridSpan w:val="5"/>
                <w:vMerge/>
              </w:tcPr>
            </w:tcPrChange>
          </w:tcPr>
          <w:p w:rsidR="004E3A0F" w:rsidRPr="00DF475B" w:rsidDel="003E4749" w:rsidRDefault="004E3A0F" w:rsidP="00E20957">
            <w:pPr>
              <w:keepNext/>
              <w:keepLines/>
              <w:spacing w:after="0"/>
              <w:jc w:val="center"/>
              <w:rPr>
                <w:del w:id="675" w:author="Huawei" w:date="2019-08-16T23:33:00Z"/>
                <w:rFonts w:ascii="Arial" w:hAnsi="Arial"/>
                <w:sz w:val="18"/>
              </w:rPr>
            </w:pPr>
          </w:p>
        </w:tc>
      </w:tr>
      <w:tr w:rsidR="004E3A0F" w:rsidRPr="00DF475B" w:rsidDel="003E4749" w:rsidTr="003E4749">
        <w:trPr>
          <w:cantSplit/>
          <w:trHeight w:val="176"/>
          <w:jc w:val="center"/>
          <w:del w:id="676" w:author="Huawei" w:date="2019-08-16T23:33:00Z"/>
          <w:trPrChange w:id="677" w:author="Huawei" w:date="2019-08-16T23:33:00Z">
            <w:trPr>
              <w:cantSplit/>
              <w:trHeight w:val="176"/>
              <w:jc w:val="center"/>
            </w:trPr>
          </w:trPrChange>
        </w:trPr>
        <w:tc>
          <w:tcPr>
            <w:tcW w:w="2415" w:type="dxa"/>
            <w:gridSpan w:val="2"/>
            <w:tcBorders>
              <w:left w:val="single" w:sz="4" w:space="0" w:color="auto"/>
              <w:bottom w:val="single" w:sz="4" w:space="0" w:color="auto"/>
            </w:tcBorders>
            <w:tcPrChange w:id="678"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E20957">
            <w:pPr>
              <w:keepNext/>
              <w:keepLines/>
              <w:spacing w:after="0"/>
              <w:rPr>
                <w:del w:id="679" w:author="Huawei" w:date="2019-08-16T23:33:00Z"/>
                <w:rFonts w:ascii="Arial" w:hAnsi="Arial" w:cs="Arial"/>
                <w:sz w:val="18"/>
                <w:szCs w:val="18"/>
              </w:rPr>
            </w:pPr>
            <w:del w:id="680" w:author="Huawei" w:date="2019-08-16T23:33:00Z">
              <w:r w:rsidRPr="00DF475B" w:rsidDel="003E4749">
                <w:rPr>
                  <w:rFonts w:ascii="Arial" w:hAnsi="Arial" w:cs="Arial"/>
                  <w:sz w:val="18"/>
                  <w:szCs w:val="18"/>
                  <w:lang w:eastAsia="ja-JP"/>
                </w:rPr>
                <w:delText>EPRE ratio of PBCH DMRS to SSS</w:delText>
              </w:r>
            </w:del>
          </w:p>
        </w:tc>
        <w:tc>
          <w:tcPr>
            <w:tcW w:w="740" w:type="dxa"/>
            <w:tcBorders>
              <w:bottom w:val="single" w:sz="4" w:space="0" w:color="auto"/>
            </w:tcBorders>
            <w:tcPrChange w:id="681" w:author="Huawei" w:date="2019-08-16T23:33:00Z">
              <w:tcPr>
                <w:tcW w:w="740" w:type="dxa"/>
                <w:tcBorders>
                  <w:bottom w:val="single" w:sz="4" w:space="0" w:color="auto"/>
                </w:tcBorders>
              </w:tcPr>
            </w:tcPrChange>
          </w:tcPr>
          <w:p w:rsidR="004E3A0F" w:rsidRPr="00DF475B" w:rsidDel="003E4749" w:rsidRDefault="004E3A0F" w:rsidP="00E20957">
            <w:pPr>
              <w:keepNext/>
              <w:keepLines/>
              <w:spacing w:after="0"/>
              <w:jc w:val="center"/>
              <w:rPr>
                <w:del w:id="682" w:author="Huawei" w:date="2019-08-16T23:33:00Z"/>
                <w:rFonts w:ascii="Arial" w:hAnsi="Arial" w:cs="Arial"/>
                <w:sz w:val="18"/>
                <w:szCs w:val="18"/>
              </w:rPr>
            </w:pPr>
            <w:del w:id="683"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684" w:author="Huawei" w:date="2019-08-16T23:33:00Z">
              <w:tcPr>
                <w:tcW w:w="3269" w:type="dxa"/>
                <w:gridSpan w:val="7"/>
                <w:vMerge/>
                <w:shd w:val="clear" w:color="auto" w:fill="auto"/>
              </w:tcPr>
            </w:tcPrChange>
          </w:tcPr>
          <w:p w:rsidR="004E3A0F" w:rsidRPr="00DF475B" w:rsidDel="003E4749" w:rsidRDefault="004E3A0F" w:rsidP="00E20957">
            <w:pPr>
              <w:keepNext/>
              <w:keepLines/>
              <w:spacing w:after="0"/>
              <w:jc w:val="center"/>
              <w:rPr>
                <w:del w:id="685" w:author="Huawei" w:date="2019-08-16T23:33:00Z"/>
                <w:rFonts w:ascii="Arial" w:hAnsi="Arial"/>
                <w:sz w:val="18"/>
              </w:rPr>
            </w:pPr>
          </w:p>
        </w:tc>
        <w:tc>
          <w:tcPr>
            <w:tcW w:w="3254" w:type="dxa"/>
            <w:gridSpan w:val="5"/>
            <w:vMerge/>
            <w:tcPrChange w:id="686" w:author="Huawei" w:date="2019-08-16T23:33:00Z">
              <w:tcPr>
                <w:tcW w:w="3253" w:type="dxa"/>
                <w:gridSpan w:val="5"/>
                <w:vMerge/>
              </w:tcPr>
            </w:tcPrChange>
          </w:tcPr>
          <w:p w:rsidR="004E3A0F" w:rsidRPr="00DF475B" w:rsidDel="003E4749" w:rsidRDefault="004E3A0F" w:rsidP="00E20957">
            <w:pPr>
              <w:keepNext/>
              <w:keepLines/>
              <w:spacing w:after="0"/>
              <w:jc w:val="center"/>
              <w:rPr>
                <w:del w:id="687" w:author="Huawei" w:date="2019-08-16T23:33:00Z"/>
                <w:rFonts w:ascii="Arial" w:hAnsi="Arial"/>
                <w:sz w:val="18"/>
              </w:rPr>
            </w:pPr>
          </w:p>
        </w:tc>
      </w:tr>
      <w:tr w:rsidR="004E3A0F" w:rsidRPr="00DF475B" w:rsidDel="003E4749" w:rsidTr="003E4749">
        <w:trPr>
          <w:cantSplit/>
          <w:trHeight w:val="176"/>
          <w:jc w:val="center"/>
          <w:del w:id="688" w:author="Huawei" w:date="2019-08-16T23:33:00Z"/>
          <w:trPrChange w:id="689" w:author="Huawei" w:date="2019-08-16T23:33:00Z">
            <w:trPr>
              <w:cantSplit/>
              <w:trHeight w:val="176"/>
              <w:jc w:val="center"/>
            </w:trPr>
          </w:trPrChange>
        </w:trPr>
        <w:tc>
          <w:tcPr>
            <w:tcW w:w="2415" w:type="dxa"/>
            <w:gridSpan w:val="2"/>
            <w:tcBorders>
              <w:left w:val="single" w:sz="4" w:space="0" w:color="auto"/>
              <w:bottom w:val="single" w:sz="4" w:space="0" w:color="auto"/>
            </w:tcBorders>
            <w:tcPrChange w:id="690"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E20957">
            <w:pPr>
              <w:keepNext/>
              <w:keepLines/>
              <w:spacing w:after="0"/>
              <w:rPr>
                <w:del w:id="691" w:author="Huawei" w:date="2019-08-16T23:33:00Z"/>
                <w:rFonts w:ascii="Arial" w:hAnsi="Arial" w:cs="Arial"/>
                <w:sz w:val="18"/>
                <w:szCs w:val="18"/>
              </w:rPr>
            </w:pPr>
            <w:del w:id="692" w:author="Huawei" w:date="2019-08-16T23:33:00Z">
              <w:r w:rsidRPr="00DF475B" w:rsidDel="003E4749">
                <w:rPr>
                  <w:rFonts w:ascii="Arial" w:hAnsi="Arial" w:cs="Arial"/>
                  <w:sz w:val="18"/>
                  <w:szCs w:val="18"/>
                  <w:lang w:eastAsia="ja-JP"/>
                </w:rPr>
                <w:delText>EPRE ratio of PBCH to PBCH DMRS</w:delText>
              </w:r>
            </w:del>
          </w:p>
        </w:tc>
        <w:tc>
          <w:tcPr>
            <w:tcW w:w="740" w:type="dxa"/>
            <w:tcBorders>
              <w:bottom w:val="single" w:sz="4" w:space="0" w:color="auto"/>
            </w:tcBorders>
            <w:tcPrChange w:id="693" w:author="Huawei" w:date="2019-08-16T23:33:00Z">
              <w:tcPr>
                <w:tcW w:w="740" w:type="dxa"/>
                <w:tcBorders>
                  <w:bottom w:val="single" w:sz="4" w:space="0" w:color="auto"/>
                </w:tcBorders>
              </w:tcPr>
            </w:tcPrChange>
          </w:tcPr>
          <w:p w:rsidR="004E3A0F" w:rsidRPr="00DF475B" w:rsidDel="003E4749" w:rsidRDefault="004E3A0F" w:rsidP="00E20957">
            <w:pPr>
              <w:keepNext/>
              <w:keepLines/>
              <w:spacing w:after="0"/>
              <w:jc w:val="center"/>
              <w:rPr>
                <w:del w:id="694" w:author="Huawei" w:date="2019-08-16T23:33:00Z"/>
                <w:rFonts w:ascii="Arial" w:hAnsi="Arial" w:cs="Arial"/>
                <w:sz w:val="18"/>
                <w:szCs w:val="18"/>
              </w:rPr>
            </w:pPr>
            <w:del w:id="695"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696" w:author="Huawei" w:date="2019-08-16T23:33:00Z">
              <w:tcPr>
                <w:tcW w:w="3269" w:type="dxa"/>
                <w:gridSpan w:val="7"/>
                <w:vMerge/>
                <w:shd w:val="clear" w:color="auto" w:fill="auto"/>
              </w:tcPr>
            </w:tcPrChange>
          </w:tcPr>
          <w:p w:rsidR="004E3A0F" w:rsidRPr="00DF475B" w:rsidDel="003E4749" w:rsidRDefault="004E3A0F" w:rsidP="00E20957">
            <w:pPr>
              <w:keepNext/>
              <w:keepLines/>
              <w:spacing w:after="0"/>
              <w:jc w:val="center"/>
              <w:rPr>
                <w:del w:id="697" w:author="Huawei" w:date="2019-08-16T23:33:00Z"/>
                <w:rFonts w:ascii="Arial" w:hAnsi="Arial"/>
                <w:sz w:val="18"/>
              </w:rPr>
            </w:pPr>
          </w:p>
        </w:tc>
        <w:tc>
          <w:tcPr>
            <w:tcW w:w="3254" w:type="dxa"/>
            <w:gridSpan w:val="5"/>
            <w:vMerge/>
            <w:tcPrChange w:id="698" w:author="Huawei" w:date="2019-08-16T23:33:00Z">
              <w:tcPr>
                <w:tcW w:w="3253" w:type="dxa"/>
                <w:gridSpan w:val="5"/>
                <w:vMerge/>
              </w:tcPr>
            </w:tcPrChange>
          </w:tcPr>
          <w:p w:rsidR="004E3A0F" w:rsidRPr="00DF475B" w:rsidDel="003E4749" w:rsidRDefault="004E3A0F" w:rsidP="00E20957">
            <w:pPr>
              <w:keepNext/>
              <w:keepLines/>
              <w:spacing w:after="0"/>
              <w:jc w:val="center"/>
              <w:rPr>
                <w:del w:id="699" w:author="Huawei" w:date="2019-08-16T23:33:00Z"/>
                <w:rFonts w:ascii="Arial" w:hAnsi="Arial"/>
                <w:sz w:val="18"/>
              </w:rPr>
            </w:pPr>
          </w:p>
        </w:tc>
      </w:tr>
      <w:tr w:rsidR="004E3A0F" w:rsidRPr="00DF475B" w:rsidDel="003E4749" w:rsidTr="003E4749">
        <w:trPr>
          <w:cantSplit/>
          <w:trHeight w:val="186"/>
          <w:jc w:val="center"/>
          <w:del w:id="700" w:author="Huawei" w:date="2019-08-16T23:33:00Z"/>
          <w:trPrChange w:id="701" w:author="Huawei" w:date="2019-08-16T23:33:00Z">
            <w:trPr>
              <w:cantSplit/>
              <w:trHeight w:val="186"/>
              <w:jc w:val="center"/>
            </w:trPr>
          </w:trPrChange>
        </w:trPr>
        <w:tc>
          <w:tcPr>
            <w:tcW w:w="2415" w:type="dxa"/>
            <w:gridSpan w:val="2"/>
            <w:tcBorders>
              <w:left w:val="single" w:sz="4" w:space="0" w:color="auto"/>
              <w:bottom w:val="single" w:sz="4" w:space="0" w:color="auto"/>
            </w:tcBorders>
            <w:tcPrChange w:id="702"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E20957">
            <w:pPr>
              <w:keepNext/>
              <w:keepLines/>
              <w:spacing w:after="0"/>
              <w:rPr>
                <w:del w:id="703" w:author="Huawei" w:date="2019-08-16T23:33:00Z"/>
                <w:rFonts w:ascii="Arial" w:hAnsi="Arial" w:cs="Arial"/>
                <w:sz w:val="18"/>
                <w:szCs w:val="18"/>
              </w:rPr>
            </w:pPr>
            <w:del w:id="704" w:author="Huawei" w:date="2019-08-16T23:33:00Z">
              <w:r w:rsidRPr="00DF475B" w:rsidDel="003E4749">
                <w:rPr>
                  <w:rFonts w:ascii="Arial" w:hAnsi="Arial" w:cs="Arial"/>
                  <w:sz w:val="18"/>
                  <w:szCs w:val="18"/>
                  <w:lang w:eastAsia="ja-JP"/>
                </w:rPr>
                <w:delText>EPRE ratio of PSS to SSS</w:delText>
              </w:r>
            </w:del>
          </w:p>
        </w:tc>
        <w:tc>
          <w:tcPr>
            <w:tcW w:w="740" w:type="dxa"/>
            <w:tcBorders>
              <w:bottom w:val="single" w:sz="4" w:space="0" w:color="auto"/>
            </w:tcBorders>
            <w:tcPrChange w:id="705" w:author="Huawei" w:date="2019-08-16T23:33:00Z">
              <w:tcPr>
                <w:tcW w:w="740" w:type="dxa"/>
                <w:tcBorders>
                  <w:bottom w:val="single" w:sz="4" w:space="0" w:color="auto"/>
                </w:tcBorders>
              </w:tcPr>
            </w:tcPrChange>
          </w:tcPr>
          <w:p w:rsidR="004E3A0F" w:rsidRPr="00DF475B" w:rsidDel="003E4749" w:rsidRDefault="004E3A0F" w:rsidP="00E20957">
            <w:pPr>
              <w:keepNext/>
              <w:keepLines/>
              <w:spacing w:after="0"/>
              <w:jc w:val="center"/>
              <w:rPr>
                <w:del w:id="706" w:author="Huawei" w:date="2019-08-16T23:33:00Z"/>
                <w:rFonts w:ascii="Arial" w:hAnsi="Arial" w:cs="Arial"/>
                <w:sz w:val="18"/>
                <w:szCs w:val="18"/>
              </w:rPr>
            </w:pPr>
            <w:del w:id="707"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708" w:author="Huawei" w:date="2019-08-16T23:33:00Z">
              <w:tcPr>
                <w:tcW w:w="3269" w:type="dxa"/>
                <w:gridSpan w:val="7"/>
                <w:vMerge/>
                <w:shd w:val="clear" w:color="auto" w:fill="auto"/>
              </w:tcPr>
            </w:tcPrChange>
          </w:tcPr>
          <w:p w:rsidR="004E3A0F" w:rsidRPr="00DF475B" w:rsidDel="003E4749" w:rsidRDefault="004E3A0F" w:rsidP="00E20957">
            <w:pPr>
              <w:keepNext/>
              <w:keepLines/>
              <w:spacing w:after="0"/>
              <w:jc w:val="center"/>
              <w:rPr>
                <w:del w:id="709" w:author="Huawei" w:date="2019-08-16T23:33:00Z"/>
                <w:rFonts w:ascii="Arial" w:hAnsi="Arial"/>
                <w:sz w:val="18"/>
              </w:rPr>
            </w:pPr>
          </w:p>
        </w:tc>
        <w:tc>
          <w:tcPr>
            <w:tcW w:w="3254" w:type="dxa"/>
            <w:gridSpan w:val="5"/>
            <w:vMerge/>
            <w:tcPrChange w:id="710" w:author="Huawei" w:date="2019-08-16T23:33:00Z">
              <w:tcPr>
                <w:tcW w:w="3253" w:type="dxa"/>
                <w:gridSpan w:val="5"/>
                <w:vMerge/>
              </w:tcPr>
            </w:tcPrChange>
          </w:tcPr>
          <w:p w:rsidR="004E3A0F" w:rsidRPr="00DF475B" w:rsidDel="003E4749" w:rsidRDefault="004E3A0F" w:rsidP="00E20957">
            <w:pPr>
              <w:keepNext/>
              <w:keepLines/>
              <w:spacing w:after="0"/>
              <w:jc w:val="center"/>
              <w:rPr>
                <w:del w:id="711" w:author="Huawei" w:date="2019-08-16T23:33:00Z"/>
                <w:rFonts w:ascii="Arial" w:hAnsi="Arial"/>
                <w:sz w:val="18"/>
              </w:rPr>
            </w:pPr>
          </w:p>
        </w:tc>
      </w:tr>
      <w:tr w:rsidR="004E3A0F" w:rsidRPr="00DF475B" w:rsidDel="003E4749" w:rsidTr="003E4749">
        <w:trPr>
          <w:cantSplit/>
          <w:trHeight w:val="176"/>
          <w:jc w:val="center"/>
          <w:del w:id="712" w:author="Huawei" w:date="2019-08-16T23:33:00Z"/>
          <w:trPrChange w:id="713" w:author="Huawei" w:date="2019-08-16T23:33:00Z">
            <w:trPr>
              <w:cantSplit/>
              <w:trHeight w:val="176"/>
              <w:jc w:val="center"/>
            </w:trPr>
          </w:trPrChange>
        </w:trPr>
        <w:tc>
          <w:tcPr>
            <w:tcW w:w="2415" w:type="dxa"/>
            <w:gridSpan w:val="2"/>
            <w:tcBorders>
              <w:left w:val="single" w:sz="4" w:space="0" w:color="auto"/>
              <w:bottom w:val="single" w:sz="4" w:space="0" w:color="auto"/>
            </w:tcBorders>
            <w:tcPrChange w:id="714"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E20957">
            <w:pPr>
              <w:keepNext/>
              <w:keepLines/>
              <w:spacing w:after="0"/>
              <w:rPr>
                <w:del w:id="715" w:author="Huawei" w:date="2019-08-16T23:33:00Z"/>
                <w:rFonts w:ascii="Arial" w:hAnsi="Arial" w:cs="Arial"/>
                <w:sz w:val="18"/>
                <w:szCs w:val="18"/>
              </w:rPr>
            </w:pPr>
            <w:del w:id="716" w:author="Huawei" w:date="2019-08-16T23:33:00Z">
              <w:r w:rsidRPr="00DF475B" w:rsidDel="003E4749">
                <w:rPr>
                  <w:rFonts w:ascii="Arial" w:hAnsi="Arial" w:cs="Arial"/>
                  <w:sz w:val="18"/>
                  <w:szCs w:val="18"/>
                  <w:lang w:eastAsia="ja-JP"/>
                </w:rPr>
                <w:delText xml:space="preserve">EPRE ratio of PDSCH DMRS to SSS </w:delText>
              </w:r>
            </w:del>
          </w:p>
        </w:tc>
        <w:tc>
          <w:tcPr>
            <w:tcW w:w="740" w:type="dxa"/>
            <w:tcBorders>
              <w:bottom w:val="single" w:sz="4" w:space="0" w:color="auto"/>
            </w:tcBorders>
            <w:tcPrChange w:id="717" w:author="Huawei" w:date="2019-08-16T23:33:00Z">
              <w:tcPr>
                <w:tcW w:w="740" w:type="dxa"/>
                <w:tcBorders>
                  <w:bottom w:val="single" w:sz="4" w:space="0" w:color="auto"/>
                </w:tcBorders>
              </w:tcPr>
            </w:tcPrChange>
          </w:tcPr>
          <w:p w:rsidR="004E3A0F" w:rsidRPr="00DF475B" w:rsidDel="003E4749" w:rsidRDefault="004E3A0F" w:rsidP="00E20957">
            <w:pPr>
              <w:keepNext/>
              <w:keepLines/>
              <w:spacing w:after="0"/>
              <w:jc w:val="center"/>
              <w:rPr>
                <w:del w:id="718" w:author="Huawei" w:date="2019-08-16T23:33:00Z"/>
                <w:rFonts w:ascii="Arial" w:hAnsi="Arial" w:cs="Arial"/>
                <w:sz w:val="18"/>
                <w:szCs w:val="18"/>
              </w:rPr>
            </w:pPr>
            <w:del w:id="719"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720" w:author="Huawei" w:date="2019-08-16T23:33:00Z">
              <w:tcPr>
                <w:tcW w:w="3269" w:type="dxa"/>
                <w:gridSpan w:val="7"/>
                <w:vMerge/>
                <w:shd w:val="clear" w:color="auto" w:fill="auto"/>
              </w:tcPr>
            </w:tcPrChange>
          </w:tcPr>
          <w:p w:rsidR="004E3A0F" w:rsidRPr="00DF475B" w:rsidDel="003E4749" w:rsidRDefault="004E3A0F" w:rsidP="00E20957">
            <w:pPr>
              <w:keepNext/>
              <w:keepLines/>
              <w:spacing w:after="0"/>
              <w:jc w:val="center"/>
              <w:rPr>
                <w:del w:id="721" w:author="Huawei" w:date="2019-08-16T23:33:00Z"/>
                <w:rFonts w:ascii="Arial" w:hAnsi="Arial"/>
                <w:sz w:val="18"/>
              </w:rPr>
            </w:pPr>
          </w:p>
        </w:tc>
        <w:tc>
          <w:tcPr>
            <w:tcW w:w="3254" w:type="dxa"/>
            <w:gridSpan w:val="5"/>
            <w:vMerge/>
            <w:tcPrChange w:id="722" w:author="Huawei" w:date="2019-08-16T23:33:00Z">
              <w:tcPr>
                <w:tcW w:w="3253" w:type="dxa"/>
                <w:gridSpan w:val="5"/>
                <w:vMerge/>
              </w:tcPr>
            </w:tcPrChange>
          </w:tcPr>
          <w:p w:rsidR="004E3A0F" w:rsidRPr="00DF475B" w:rsidDel="003E4749" w:rsidRDefault="004E3A0F" w:rsidP="00E20957">
            <w:pPr>
              <w:keepNext/>
              <w:keepLines/>
              <w:spacing w:after="0"/>
              <w:jc w:val="center"/>
              <w:rPr>
                <w:del w:id="723" w:author="Huawei" w:date="2019-08-16T23:33:00Z"/>
                <w:rFonts w:ascii="Arial" w:hAnsi="Arial"/>
                <w:sz w:val="18"/>
              </w:rPr>
            </w:pPr>
          </w:p>
        </w:tc>
      </w:tr>
      <w:tr w:rsidR="004E3A0F" w:rsidRPr="00DF475B" w:rsidDel="003E4749" w:rsidTr="003E4749">
        <w:trPr>
          <w:cantSplit/>
          <w:trHeight w:val="176"/>
          <w:jc w:val="center"/>
          <w:del w:id="724" w:author="Huawei" w:date="2019-08-16T23:33:00Z"/>
          <w:trPrChange w:id="725" w:author="Huawei" w:date="2019-08-16T23:33:00Z">
            <w:trPr>
              <w:cantSplit/>
              <w:trHeight w:val="176"/>
              <w:jc w:val="center"/>
            </w:trPr>
          </w:trPrChange>
        </w:trPr>
        <w:tc>
          <w:tcPr>
            <w:tcW w:w="2415" w:type="dxa"/>
            <w:gridSpan w:val="2"/>
            <w:tcBorders>
              <w:left w:val="single" w:sz="4" w:space="0" w:color="auto"/>
              <w:bottom w:val="single" w:sz="4" w:space="0" w:color="auto"/>
            </w:tcBorders>
            <w:tcPrChange w:id="726"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E20957">
            <w:pPr>
              <w:keepNext/>
              <w:keepLines/>
              <w:spacing w:after="0"/>
              <w:rPr>
                <w:del w:id="727" w:author="Huawei" w:date="2019-08-16T23:33:00Z"/>
                <w:rFonts w:ascii="Arial" w:hAnsi="Arial" w:cs="Arial"/>
                <w:sz w:val="18"/>
                <w:szCs w:val="18"/>
              </w:rPr>
            </w:pPr>
            <w:del w:id="728" w:author="Huawei" w:date="2019-08-16T23:33:00Z">
              <w:r w:rsidRPr="00DF475B" w:rsidDel="003E4749">
                <w:rPr>
                  <w:rFonts w:ascii="Arial" w:hAnsi="Arial" w:cs="Arial"/>
                  <w:sz w:val="18"/>
                  <w:szCs w:val="18"/>
                  <w:lang w:eastAsia="ja-JP"/>
                </w:rPr>
                <w:delText>EPRE ratio of PDSCH to PDSCH DMRS</w:delText>
              </w:r>
            </w:del>
          </w:p>
        </w:tc>
        <w:tc>
          <w:tcPr>
            <w:tcW w:w="740" w:type="dxa"/>
            <w:tcBorders>
              <w:bottom w:val="single" w:sz="4" w:space="0" w:color="auto"/>
            </w:tcBorders>
            <w:tcPrChange w:id="729" w:author="Huawei" w:date="2019-08-16T23:33:00Z">
              <w:tcPr>
                <w:tcW w:w="740" w:type="dxa"/>
                <w:tcBorders>
                  <w:bottom w:val="single" w:sz="4" w:space="0" w:color="auto"/>
                </w:tcBorders>
              </w:tcPr>
            </w:tcPrChange>
          </w:tcPr>
          <w:p w:rsidR="004E3A0F" w:rsidRPr="00DF475B" w:rsidDel="003E4749" w:rsidRDefault="004E3A0F" w:rsidP="00E20957">
            <w:pPr>
              <w:keepNext/>
              <w:keepLines/>
              <w:spacing w:after="0"/>
              <w:jc w:val="center"/>
              <w:rPr>
                <w:del w:id="730" w:author="Huawei" w:date="2019-08-16T23:33:00Z"/>
                <w:rFonts w:ascii="Arial" w:hAnsi="Arial" w:cs="Arial"/>
                <w:sz w:val="18"/>
                <w:szCs w:val="18"/>
              </w:rPr>
            </w:pPr>
            <w:del w:id="731"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732" w:author="Huawei" w:date="2019-08-16T23:33:00Z">
              <w:tcPr>
                <w:tcW w:w="3269" w:type="dxa"/>
                <w:gridSpan w:val="7"/>
                <w:vMerge/>
                <w:shd w:val="clear" w:color="auto" w:fill="auto"/>
              </w:tcPr>
            </w:tcPrChange>
          </w:tcPr>
          <w:p w:rsidR="004E3A0F" w:rsidRPr="00DF475B" w:rsidDel="003E4749" w:rsidRDefault="004E3A0F" w:rsidP="00E20957">
            <w:pPr>
              <w:keepNext/>
              <w:keepLines/>
              <w:spacing w:after="0"/>
              <w:jc w:val="center"/>
              <w:rPr>
                <w:del w:id="733" w:author="Huawei" w:date="2019-08-16T23:33:00Z"/>
                <w:rFonts w:ascii="Arial" w:hAnsi="Arial"/>
                <w:sz w:val="18"/>
              </w:rPr>
            </w:pPr>
          </w:p>
        </w:tc>
        <w:tc>
          <w:tcPr>
            <w:tcW w:w="3254" w:type="dxa"/>
            <w:gridSpan w:val="5"/>
            <w:vMerge/>
            <w:tcPrChange w:id="734" w:author="Huawei" w:date="2019-08-16T23:33:00Z">
              <w:tcPr>
                <w:tcW w:w="3253" w:type="dxa"/>
                <w:gridSpan w:val="5"/>
                <w:vMerge/>
              </w:tcPr>
            </w:tcPrChange>
          </w:tcPr>
          <w:p w:rsidR="004E3A0F" w:rsidRPr="00DF475B" w:rsidDel="003E4749" w:rsidRDefault="004E3A0F" w:rsidP="00E20957">
            <w:pPr>
              <w:keepNext/>
              <w:keepLines/>
              <w:spacing w:after="0"/>
              <w:jc w:val="center"/>
              <w:rPr>
                <w:del w:id="735" w:author="Huawei" w:date="2019-08-16T23:33:00Z"/>
                <w:rFonts w:ascii="Arial" w:hAnsi="Arial"/>
                <w:sz w:val="18"/>
              </w:rPr>
            </w:pPr>
          </w:p>
        </w:tc>
      </w:tr>
      <w:tr w:rsidR="004E3A0F" w:rsidRPr="00DF475B" w:rsidDel="003E4749" w:rsidTr="003E4749">
        <w:trPr>
          <w:cantSplit/>
          <w:trHeight w:val="176"/>
          <w:jc w:val="center"/>
          <w:del w:id="736" w:author="Huawei" w:date="2019-08-16T23:33:00Z"/>
          <w:trPrChange w:id="737" w:author="Huawei" w:date="2019-08-16T23:33:00Z">
            <w:trPr>
              <w:cantSplit/>
              <w:trHeight w:val="176"/>
              <w:jc w:val="center"/>
            </w:trPr>
          </w:trPrChange>
        </w:trPr>
        <w:tc>
          <w:tcPr>
            <w:tcW w:w="2415" w:type="dxa"/>
            <w:gridSpan w:val="2"/>
            <w:tcBorders>
              <w:left w:val="single" w:sz="4" w:space="0" w:color="auto"/>
              <w:bottom w:val="single" w:sz="4" w:space="0" w:color="auto"/>
            </w:tcBorders>
            <w:tcPrChange w:id="738" w:author="Huawei" w:date="2019-08-16T23:33:00Z">
              <w:tcPr>
                <w:tcW w:w="2415" w:type="dxa"/>
                <w:gridSpan w:val="2"/>
                <w:tcBorders>
                  <w:left w:val="single" w:sz="4" w:space="0" w:color="auto"/>
                  <w:bottom w:val="single" w:sz="4" w:space="0" w:color="auto"/>
                </w:tcBorders>
              </w:tcPr>
            </w:tcPrChange>
          </w:tcPr>
          <w:p w:rsidR="004E3A0F" w:rsidRPr="00DF475B" w:rsidDel="003E4749" w:rsidRDefault="004E3A0F" w:rsidP="00E20957">
            <w:pPr>
              <w:keepNext/>
              <w:keepLines/>
              <w:spacing w:after="0"/>
              <w:rPr>
                <w:del w:id="739" w:author="Huawei" w:date="2019-08-16T23:33:00Z"/>
                <w:rFonts w:ascii="Arial" w:hAnsi="Arial" w:cs="Arial"/>
                <w:sz w:val="18"/>
                <w:szCs w:val="18"/>
              </w:rPr>
            </w:pPr>
            <w:del w:id="740" w:author="Huawei" w:date="2019-08-16T23:33:00Z">
              <w:r w:rsidRPr="00DF475B" w:rsidDel="003E4749">
                <w:rPr>
                  <w:rFonts w:ascii="Arial" w:hAnsi="Arial" w:cs="Arial"/>
                  <w:sz w:val="18"/>
                  <w:szCs w:val="18"/>
                  <w:lang w:eastAsia="ja-JP"/>
                </w:rPr>
                <w:delText>EPRE ratio of OCNG DMRS to SSS</w:delText>
              </w:r>
            </w:del>
          </w:p>
        </w:tc>
        <w:tc>
          <w:tcPr>
            <w:tcW w:w="740" w:type="dxa"/>
            <w:tcBorders>
              <w:bottom w:val="single" w:sz="4" w:space="0" w:color="auto"/>
            </w:tcBorders>
            <w:tcPrChange w:id="741" w:author="Huawei" w:date="2019-08-16T23:33:00Z">
              <w:tcPr>
                <w:tcW w:w="740" w:type="dxa"/>
                <w:tcBorders>
                  <w:bottom w:val="single" w:sz="4" w:space="0" w:color="auto"/>
                </w:tcBorders>
              </w:tcPr>
            </w:tcPrChange>
          </w:tcPr>
          <w:p w:rsidR="004E3A0F" w:rsidRPr="00DF475B" w:rsidDel="003E4749" w:rsidRDefault="004E3A0F" w:rsidP="00E20957">
            <w:pPr>
              <w:keepNext/>
              <w:keepLines/>
              <w:spacing w:after="0"/>
              <w:jc w:val="center"/>
              <w:rPr>
                <w:del w:id="742" w:author="Huawei" w:date="2019-08-16T23:33:00Z"/>
                <w:rFonts w:ascii="Arial" w:hAnsi="Arial" w:cs="Arial"/>
                <w:sz w:val="18"/>
                <w:szCs w:val="18"/>
              </w:rPr>
            </w:pPr>
            <w:del w:id="743" w:author="Huawei" w:date="2019-08-16T23:33:00Z">
              <w:r w:rsidRPr="00DF475B" w:rsidDel="003E4749">
                <w:rPr>
                  <w:rFonts w:ascii="Arial" w:hAnsi="Arial" w:cs="Arial"/>
                  <w:sz w:val="18"/>
                  <w:szCs w:val="18"/>
                </w:rPr>
                <w:delText>dB</w:delText>
              </w:r>
            </w:del>
          </w:p>
        </w:tc>
        <w:tc>
          <w:tcPr>
            <w:tcW w:w="3269" w:type="dxa"/>
            <w:gridSpan w:val="7"/>
            <w:vMerge/>
            <w:shd w:val="clear" w:color="auto" w:fill="auto"/>
            <w:tcPrChange w:id="744" w:author="Huawei" w:date="2019-08-16T23:33:00Z">
              <w:tcPr>
                <w:tcW w:w="3269" w:type="dxa"/>
                <w:gridSpan w:val="7"/>
                <w:vMerge/>
                <w:shd w:val="clear" w:color="auto" w:fill="auto"/>
              </w:tcPr>
            </w:tcPrChange>
          </w:tcPr>
          <w:p w:rsidR="004E3A0F" w:rsidRPr="00DF475B" w:rsidDel="003E4749" w:rsidRDefault="004E3A0F" w:rsidP="00E20957">
            <w:pPr>
              <w:keepNext/>
              <w:keepLines/>
              <w:spacing w:after="0"/>
              <w:jc w:val="center"/>
              <w:rPr>
                <w:del w:id="745" w:author="Huawei" w:date="2019-08-16T23:33:00Z"/>
                <w:rFonts w:ascii="Arial" w:hAnsi="Arial"/>
                <w:sz w:val="18"/>
              </w:rPr>
            </w:pPr>
          </w:p>
        </w:tc>
        <w:tc>
          <w:tcPr>
            <w:tcW w:w="3254" w:type="dxa"/>
            <w:gridSpan w:val="5"/>
            <w:vMerge/>
            <w:tcPrChange w:id="746" w:author="Huawei" w:date="2019-08-16T23:33:00Z">
              <w:tcPr>
                <w:tcW w:w="3253" w:type="dxa"/>
                <w:gridSpan w:val="5"/>
                <w:vMerge/>
              </w:tcPr>
            </w:tcPrChange>
          </w:tcPr>
          <w:p w:rsidR="004E3A0F" w:rsidRPr="00DF475B" w:rsidDel="003E4749" w:rsidRDefault="004E3A0F" w:rsidP="00E20957">
            <w:pPr>
              <w:keepNext/>
              <w:keepLines/>
              <w:spacing w:after="0"/>
              <w:jc w:val="center"/>
              <w:rPr>
                <w:del w:id="747" w:author="Huawei" w:date="2019-08-16T23:33:00Z"/>
                <w:rFonts w:ascii="Arial" w:hAnsi="Arial"/>
                <w:sz w:val="18"/>
              </w:rPr>
            </w:pPr>
          </w:p>
        </w:tc>
      </w:tr>
      <w:tr w:rsidR="004E3A0F" w:rsidRPr="00DF475B" w:rsidDel="003E4749" w:rsidTr="003E4749">
        <w:trPr>
          <w:cantSplit/>
          <w:trHeight w:val="192"/>
          <w:jc w:val="center"/>
          <w:del w:id="748" w:author="Huawei" w:date="2019-08-16T23:33:00Z"/>
          <w:trPrChange w:id="749" w:author="Huawei" w:date="2019-08-16T23:33:00Z">
            <w:trPr>
              <w:cantSplit/>
              <w:trHeight w:val="192"/>
              <w:jc w:val="center"/>
            </w:trPr>
          </w:trPrChange>
        </w:trPr>
        <w:tc>
          <w:tcPr>
            <w:tcW w:w="718" w:type="dxa"/>
            <w:tcPrChange w:id="750" w:author="Huawei" w:date="2019-08-16T23:33:00Z">
              <w:tcPr>
                <w:tcW w:w="718" w:type="dxa"/>
              </w:tcPr>
            </w:tcPrChange>
          </w:tcPr>
          <w:p w:rsidR="004E3A0F" w:rsidRPr="00DF475B" w:rsidDel="003E4749" w:rsidRDefault="004E3A0F" w:rsidP="00E20957">
            <w:pPr>
              <w:keepNext/>
              <w:keepLines/>
              <w:spacing w:after="0"/>
              <w:rPr>
                <w:del w:id="751" w:author="Huawei" w:date="2019-08-16T23:33:00Z"/>
                <w:rFonts w:ascii="Arial" w:hAnsi="Arial"/>
                <w:sz w:val="18"/>
              </w:rPr>
            </w:pPr>
            <w:del w:id="752" w:author="Huawei" w:date="2019-08-16T23:33:00Z">
              <w:r w:rsidRPr="00DF475B" w:rsidDel="003E4749">
                <w:rPr>
                  <w:rFonts w:ascii="Arial" w:eastAsia="?? ??" w:hAnsi="Arial"/>
                  <w:sz w:val="18"/>
                </w:rPr>
                <w:delText>SNR</w:delText>
              </w:r>
            </w:del>
          </w:p>
        </w:tc>
        <w:tc>
          <w:tcPr>
            <w:tcW w:w="1697" w:type="dxa"/>
            <w:tcPrChange w:id="753" w:author="Huawei" w:date="2019-08-16T23:33:00Z">
              <w:tcPr>
                <w:tcW w:w="1697" w:type="dxa"/>
              </w:tcPr>
            </w:tcPrChange>
          </w:tcPr>
          <w:p w:rsidR="004E3A0F" w:rsidRPr="00DF475B" w:rsidDel="003E4749" w:rsidRDefault="004E3A0F" w:rsidP="00E20957">
            <w:pPr>
              <w:keepNext/>
              <w:keepLines/>
              <w:spacing w:after="0"/>
              <w:rPr>
                <w:del w:id="754" w:author="Huawei" w:date="2019-08-16T23:33:00Z"/>
                <w:rFonts w:ascii="Arial" w:hAnsi="Arial"/>
                <w:noProof/>
                <w:sz w:val="18"/>
                <w:lang w:val="it-IT"/>
              </w:rPr>
            </w:pPr>
            <w:del w:id="755" w:author="Huawei" w:date="2019-08-16T23:33:00Z">
              <w:r w:rsidRPr="00DF475B" w:rsidDel="003E4749">
                <w:rPr>
                  <w:rFonts w:ascii="Arial" w:hAnsi="Arial"/>
                  <w:noProof/>
                  <w:sz w:val="18"/>
                  <w:lang w:val="it-IT"/>
                </w:rPr>
                <w:delText>Config 1, 2</w:delText>
              </w:r>
            </w:del>
          </w:p>
        </w:tc>
        <w:tc>
          <w:tcPr>
            <w:tcW w:w="740" w:type="dxa"/>
            <w:tcPrChange w:id="756" w:author="Huawei" w:date="2019-08-16T23:33:00Z">
              <w:tcPr>
                <w:tcW w:w="740" w:type="dxa"/>
              </w:tcPr>
            </w:tcPrChange>
          </w:tcPr>
          <w:p w:rsidR="004E3A0F" w:rsidRPr="00DF475B" w:rsidDel="003E4749" w:rsidRDefault="004E3A0F" w:rsidP="00E20957">
            <w:pPr>
              <w:keepNext/>
              <w:keepLines/>
              <w:spacing w:after="0"/>
              <w:jc w:val="center"/>
              <w:rPr>
                <w:del w:id="757" w:author="Huawei" w:date="2019-08-16T23:33:00Z"/>
                <w:rFonts w:ascii="Arial" w:hAnsi="Arial"/>
                <w:sz w:val="18"/>
              </w:rPr>
            </w:pPr>
            <w:del w:id="758" w:author="Huawei" w:date="2019-08-16T23:33:00Z">
              <w:r w:rsidRPr="00DF475B" w:rsidDel="003E4749">
                <w:rPr>
                  <w:rFonts w:ascii="Arial" w:hAnsi="Arial"/>
                  <w:sz w:val="18"/>
                </w:rPr>
                <w:delText>dB</w:delText>
              </w:r>
            </w:del>
          </w:p>
        </w:tc>
        <w:tc>
          <w:tcPr>
            <w:tcW w:w="622" w:type="dxa"/>
            <w:tcPrChange w:id="759" w:author="Huawei" w:date="2019-08-16T23:33:00Z">
              <w:tcPr>
                <w:tcW w:w="622" w:type="dxa"/>
              </w:tcPr>
            </w:tcPrChange>
          </w:tcPr>
          <w:p w:rsidR="004E3A0F" w:rsidRPr="00DF475B" w:rsidDel="003E4749" w:rsidRDefault="004E3A0F" w:rsidP="00E20957">
            <w:pPr>
              <w:keepNext/>
              <w:keepLines/>
              <w:spacing w:after="0"/>
              <w:jc w:val="center"/>
              <w:rPr>
                <w:del w:id="760" w:author="Huawei" w:date="2019-08-16T23:33:00Z"/>
                <w:rFonts w:ascii="Arial" w:eastAsia="MS Mincho" w:hAnsi="Arial"/>
                <w:sz w:val="18"/>
              </w:rPr>
            </w:pPr>
            <w:del w:id="761" w:author="Huawei" w:date="2019-08-16T23:33:00Z">
              <w:r w:rsidRPr="00DF475B" w:rsidDel="003E4749">
                <w:rPr>
                  <w:rFonts w:ascii="Arial" w:eastAsia="MS Mincho" w:hAnsi="Arial"/>
                  <w:sz w:val="18"/>
                </w:rPr>
                <w:delText>[5]</w:delText>
              </w:r>
            </w:del>
          </w:p>
        </w:tc>
        <w:tc>
          <w:tcPr>
            <w:tcW w:w="655" w:type="dxa"/>
            <w:tcPrChange w:id="762" w:author="Huawei" w:date="2019-08-16T23:33:00Z">
              <w:tcPr>
                <w:tcW w:w="655" w:type="dxa"/>
              </w:tcPr>
            </w:tcPrChange>
          </w:tcPr>
          <w:p w:rsidR="004E3A0F" w:rsidRPr="00DF475B" w:rsidDel="003E4749" w:rsidRDefault="004E3A0F" w:rsidP="00E20957">
            <w:pPr>
              <w:keepNext/>
              <w:keepLines/>
              <w:spacing w:after="0"/>
              <w:jc w:val="center"/>
              <w:rPr>
                <w:del w:id="763" w:author="Huawei" w:date="2019-08-16T23:33:00Z"/>
                <w:rFonts w:ascii="Arial" w:eastAsia="MS Mincho" w:hAnsi="Arial"/>
                <w:sz w:val="18"/>
              </w:rPr>
            </w:pPr>
            <w:del w:id="764" w:author="Huawei" w:date="2019-08-16T23:33:00Z">
              <w:r w:rsidRPr="00DF475B" w:rsidDel="003E4749">
                <w:rPr>
                  <w:rFonts w:ascii="Arial" w:eastAsia="MS Mincho" w:hAnsi="Arial"/>
                  <w:sz w:val="18"/>
                </w:rPr>
                <w:delText>[-3]</w:delText>
              </w:r>
            </w:del>
          </w:p>
        </w:tc>
        <w:tc>
          <w:tcPr>
            <w:tcW w:w="636" w:type="dxa"/>
            <w:tcPrChange w:id="765" w:author="Huawei" w:date="2019-08-16T23:33:00Z">
              <w:tcPr>
                <w:tcW w:w="636" w:type="dxa"/>
              </w:tcPr>
            </w:tcPrChange>
          </w:tcPr>
          <w:p w:rsidR="004E3A0F" w:rsidRPr="00DF475B" w:rsidDel="003E4749" w:rsidRDefault="004E3A0F" w:rsidP="00E20957">
            <w:pPr>
              <w:keepNext/>
              <w:keepLines/>
              <w:spacing w:after="0"/>
              <w:jc w:val="center"/>
              <w:rPr>
                <w:del w:id="766" w:author="Huawei" w:date="2019-08-16T23:33:00Z"/>
                <w:rFonts w:ascii="Arial" w:eastAsia="MS Mincho" w:hAnsi="Arial"/>
                <w:sz w:val="18"/>
              </w:rPr>
            </w:pPr>
            <w:del w:id="767" w:author="Huawei" w:date="2019-08-16T23:33:00Z">
              <w:r w:rsidRPr="00DF475B" w:rsidDel="003E4749">
                <w:rPr>
                  <w:rFonts w:ascii="Arial" w:eastAsia="MS Mincho" w:hAnsi="Arial"/>
                  <w:sz w:val="18"/>
                </w:rPr>
                <w:delText>[-12]</w:delText>
              </w:r>
            </w:del>
          </w:p>
        </w:tc>
        <w:tc>
          <w:tcPr>
            <w:tcW w:w="706" w:type="dxa"/>
            <w:gridSpan w:val="2"/>
            <w:tcPrChange w:id="768" w:author="Huawei" w:date="2019-08-16T23:33:00Z">
              <w:tcPr>
                <w:tcW w:w="706" w:type="dxa"/>
                <w:gridSpan w:val="2"/>
              </w:tcPr>
            </w:tcPrChange>
          </w:tcPr>
          <w:p w:rsidR="004E3A0F" w:rsidRPr="00DF475B" w:rsidDel="003E4749" w:rsidRDefault="004E3A0F" w:rsidP="00E20957">
            <w:pPr>
              <w:keepNext/>
              <w:keepLines/>
              <w:spacing w:after="0"/>
              <w:jc w:val="center"/>
              <w:rPr>
                <w:del w:id="769" w:author="Huawei" w:date="2019-08-16T23:33:00Z"/>
                <w:rFonts w:ascii="Arial" w:eastAsia="MS Mincho" w:hAnsi="Arial"/>
                <w:sz w:val="18"/>
              </w:rPr>
            </w:pPr>
            <w:del w:id="770" w:author="Huawei" w:date="2019-08-16T23:33:00Z">
              <w:r w:rsidRPr="00DF475B" w:rsidDel="003E4749">
                <w:rPr>
                  <w:rFonts w:ascii="Arial" w:eastAsia="MS Mincho" w:hAnsi="Arial"/>
                  <w:sz w:val="18"/>
                </w:rPr>
                <w:delText>[-12]</w:delText>
              </w:r>
            </w:del>
          </w:p>
        </w:tc>
        <w:tc>
          <w:tcPr>
            <w:tcW w:w="650" w:type="dxa"/>
            <w:gridSpan w:val="2"/>
            <w:tcPrChange w:id="771" w:author="Huawei" w:date="2019-08-16T23:33:00Z">
              <w:tcPr>
                <w:tcW w:w="648" w:type="dxa"/>
                <w:gridSpan w:val="2"/>
              </w:tcPr>
            </w:tcPrChange>
          </w:tcPr>
          <w:p w:rsidR="004E3A0F" w:rsidRPr="00DF475B" w:rsidDel="003E4749" w:rsidRDefault="004E3A0F" w:rsidP="00E20957">
            <w:pPr>
              <w:keepNext/>
              <w:keepLines/>
              <w:spacing w:after="0"/>
              <w:jc w:val="center"/>
              <w:rPr>
                <w:del w:id="772" w:author="Huawei" w:date="2019-08-16T23:33:00Z"/>
                <w:rFonts w:ascii="Arial" w:eastAsia="MS Mincho" w:hAnsi="Arial"/>
                <w:sz w:val="18"/>
              </w:rPr>
            </w:pPr>
            <w:del w:id="773" w:author="Huawei" w:date="2019-08-16T23:33:00Z">
              <w:r w:rsidRPr="00DF475B" w:rsidDel="003E4749">
                <w:rPr>
                  <w:rFonts w:ascii="Arial" w:eastAsia="MS Mincho" w:hAnsi="Arial"/>
                  <w:sz w:val="18"/>
                </w:rPr>
                <w:delText>[-12]</w:delText>
              </w:r>
            </w:del>
          </w:p>
        </w:tc>
        <w:tc>
          <w:tcPr>
            <w:tcW w:w="639" w:type="dxa"/>
            <w:tcPrChange w:id="774" w:author="Huawei" w:date="2019-08-16T23:33:00Z">
              <w:tcPr>
                <w:tcW w:w="639" w:type="dxa"/>
              </w:tcPr>
            </w:tcPrChange>
          </w:tcPr>
          <w:p w:rsidR="004E3A0F" w:rsidRPr="00DF475B" w:rsidDel="003E4749" w:rsidRDefault="004E3A0F" w:rsidP="00E20957">
            <w:pPr>
              <w:keepNext/>
              <w:keepLines/>
              <w:spacing w:after="0"/>
              <w:jc w:val="center"/>
              <w:rPr>
                <w:del w:id="775" w:author="Huawei" w:date="2019-08-16T23:33:00Z"/>
                <w:rFonts w:ascii="Arial" w:eastAsia="MS Mincho" w:hAnsi="Arial"/>
                <w:sz w:val="18"/>
              </w:rPr>
            </w:pPr>
            <w:del w:id="776" w:author="Huawei" w:date="2019-08-16T23:33:00Z">
              <w:r w:rsidRPr="00DF475B" w:rsidDel="003E4749">
                <w:rPr>
                  <w:rFonts w:ascii="Arial" w:eastAsia="MS Mincho" w:hAnsi="Arial"/>
                  <w:sz w:val="18"/>
                </w:rPr>
                <w:delText>[-12]</w:delText>
              </w:r>
            </w:del>
          </w:p>
        </w:tc>
        <w:tc>
          <w:tcPr>
            <w:tcW w:w="641" w:type="dxa"/>
            <w:tcPrChange w:id="777" w:author="Huawei" w:date="2019-08-16T23:33:00Z">
              <w:tcPr>
                <w:tcW w:w="641" w:type="dxa"/>
              </w:tcPr>
            </w:tcPrChange>
          </w:tcPr>
          <w:p w:rsidR="004E3A0F" w:rsidRPr="00DF475B" w:rsidDel="003E4749" w:rsidRDefault="004E3A0F" w:rsidP="00E20957">
            <w:pPr>
              <w:keepNext/>
              <w:keepLines/>
              <w:spacing w:after="0"/>
              <w:jc w:val="center"/>
              <w:rPr>
                <w:del w:id="778" w:author="Huawei" w:date="2019-08-16T23:33:00Z"/>
                <w:rFonts w:ascii="Arial" w:eastAsia="MS Mincho" w:hAnsi="Arial"/>
                <w:sz w:val="18"/>
              </w:rPr>
            </w:pPr>
            <w:del w:id="779" w:author="Huawei" w:date="2019-08-16T23:33:00Z">
              <w:r w:rsidRPr="00DF475B" w:rsidDel="003E4749">
                <w:rPr>
                  <w:rFonts w:ascii="Arial" w:eastAsia="MS Mincho" w:hAnsi="Arial"/>
                  <w:sz w:val="18"/>
                </w:rPr>
                <w:delText>[-12]</w:delText>
              </w:r>
            </w:del>
          </w:p>
        </w:tc>
        <w:tc>
          <w:tcPr>
            <w:tcW w:w="640" w:type="dxa"/>
            <w:tcPrChange w:id="780" w:author="Huawei" w:date="2019-08-16T23:33:00Z">
              <w:tcPr>
                <w:tcW w:w="640" w:type="dxa"/>
              </w:tcPr>
            </w:tcPrChange>
          </w:tcPr>
          <w:p w:rsidR="004E3A0F" w:rsidRPr="00DF475B" w:rsidDel="003E4749" w:rsidRDefault="004E3A0F" w:rsidP="00E20957">
            <w:pPr>
              <w:keepNext/>
              <w:keepLines/>
              <w:spacing w:after="0"/>
              <w:jc w:val="center"/>
              <w:rPr>
                <w:del w:id="781" w:author="Huawei" w:date="2019-08-16T23:33:00Z"/>
                <w:rFonts w:ascii="Arial" w:eastAsia="MS Mincho" w:hAnsi="Arial"/>
                <w:sz w:val="18"/>
              </w:rPr>
            </w:pPr>
            <w:del w:id="782" w:author="Huawei" w:date="2019-08-16T23:33:00Z">
              <w:r w:rsidRPr="00DF475B" w:rsidDel="003E4749">
                <w:rPr>
                  <w:rFonts w:ascii="Arial" w:eastAsia="MS Mincho" w:hAnsi="Arial"/>
                  <w:sz w:val="18"/>
                </w:rPr>
                <w:delText>[-12]</w:delText>
              </w:r>
            </w:del>
          </w:p>
        </w:tc>
        <w:tc>
          <w:tcPr>
            <w:tcW w:w="587" w:type="dxa"/>
            <w:tcPrChange w:id="783" w:author="Huawei" w:date="2019-08-16T23:33:00Z">
              <w:tcPr>
                <w:tcW w:w="587" w:type="dxa"/>
              </w:tcPr>
            </w:tcPrChange>
          </w:tcPr>
          <w:p w:rsidR="004E3A0F" w:rsidRPr="00DF475B" w:rsidDel="003E4749" w:rsidRDefault="004E3A0F" w:rsidP="00E20957">
            <w:pPr>
              <w:keepNext/>
              <w:keepLines/>
              <w:spacing w:after="0"/>
              <w:jc w:val="center"/>
              <w:rPr>
                <w:del w:id="784" w:author="Huawei" w:date="2019-08-16T23:33:00Z"/>
                <w:rFonts w:ascii="Arial" w:eastAsia="MS Mincho" w:hAnsi="Arial"/>
                <w:sz w:val="18"/>
              </w:rPr>
            </w:pPr>
            <w:del w:id="785" w:author="Huawei" w:date="2019-08-16T23:33:00Z">
              <w:r w:rsidRPr="00DF475B" w:rsidDel="003E4749">
                <w:rPr>
                  <w:rFonts w:ascii="Arial" w:eastAsia="MS Mincho" w:hAnsi="Arial"/>
                  <w:sz w:val="18"/>
                </w:rPr>
                <w:delText>[-3]</w:delText>
              </w:r>
            </w:del>
          </w:p>
        </w:tc>
        <w:tc>
          <w:tcPr>
            <w:tcW w:w="747" w:type="dxa"/>
            <w:tcPrChange w:id="786" w:author="Huawei" w:date="2019-08-16T23:33:00Z">
              <w:tcPr>
                <w:tcW w:w="744" w:type="dxa"/>
              </w:tcPr>
            </w:tcPrChange>
          </w:tcPr>
          <w:p w:rsidR="004E3A0F" w:rsidRPr="00DF475B" w:rsidDel="003E4749" w:rsidRDefault="004E3A0F" w:rsidP="00E20957">
            <w:pPr>
              <w:keepNext/>
              <w:keepLines/>
              <w:spacing w:after="0"/>
              <w:jc w:val="center"/>
              <w:rPr>
                <w:del w:id="787" w:author="Huawei" w:date="2019-08-16T23:33:00Z"/>
                <w:rFonts w:ascii="Arial" w:eastAsia="MS Mincho" w:hAnsi="Arial"/>
                <w:sz w:val="18"/>
              </w:rPr>
            </w:pPr>
            <w:del w:id="788" w:author="Huawei" w:date="2019-08-16T23:33:00Z">
              <w:r w:rsidRPr="00DF475B" w:rsidDel="003E4749">
                <w:rPr>
                  <w:rFonts w:ascii="Arial" w:eastAsia="MS Mincho" w:hAnsi="Arial"/>
                  <w:sz w:val="18"/>
                </w:rPr>
                <w:delText>[10]</w:delText>
              </w:r>
            </w:del>
          </w:p>
        </w:tc>
      </w:tr>
      <w:tr w:rsidR="004E3A0F" w:rsidRPr="00DF475B" w:rsidDel="003E4749" w:rsidTr="003E4749">
        <w:trPr>
          <w:cantSplit/>
          <w:trHeight w:val="196"/>
          <w:jc w:val="center"/>
          <w:del w:id="789" w:author="Huawei" w:date="2019-08-16T23:33:00Z"/>
          <w:trPrChange w:id="790" w:author="Huawei" w:date="2019-08-16T23:33:00Z">
            <w:trPr>
              <w:cantSplit/>
              <w:trHeight w:val="196"/>
              <w:jc w:val="center"/>
            </w:trPr>
          </w:trPrChange>
        </w:trPr>
        <w:tc>
          <w:tcPr>
            <w:tcW w:w="718" w:type="dxa"/>
            <w:tcPrChange w:id="791" w:author="Huawei" w:date="2019-08-16T23:33:00Z">
              <w:tcPr>
                <w:tcW w:w="718" w:type="dxa"/>
              </w:tcPr>
            </w:tcPrChange>
          </w:tcPr>
          <w:p w:rsidR="004E3A0F" w:rsidRPr="00DF475B" w:rsidDel="003E4749" w:rsidRDefault="004E3A0F" w:rsidP="00E20957">
            <w:pPr>
              <w:keepNext/>
              <w:keepLines/>
              <w:spacing w:after="0"/>
              <w:rPr>
                <w:del w:id="792" w:author="Huawei" w:date="2019-08-16T23:33:00Z"/>
                <w:rFonts w:ascii="Arial" w:hAnsi="Arial"/>
                <w:sz w:val="18"/>
              </w:rPr>
            </w:pPr>
            <w:del w:id="793" w:author="Huawei" w:date="2019-08-16T23:33:00Z">
              <w:r w:rsidRPr="00DF475B" w:rsidDel="003E4749">
                <w:rPr>
                  <w:rFonts w:ascii="Arial" w:hAnsi="Arial"/>
                  <w:noProof/>
                  <w:position w:val="-12"/>
                  <w:sz w:val="18"/>
                  <w:lang w:val="en-US" w:eastAsia="zh-CN"/>
                </w:rPr>
                <w:drawing>
                  <wp:inline distT="0" distB="0" distL="0" distR="0" wp14:anchorId="29F07A41" wp14:editId="098EE6FC">
                    <wp:extent cx="228600" cy="2286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del>
          </w:p>
        </w:tc>
        <w:tc>
          <w:tcPr>
            <w:tcW w:w="1697" w:type="dxa"/>
            <w:tcPrChange w:id="794" w:author="Huawei" w:date="2019-08-16T23:33:00Z">
              <w:tcPr>
                <w:tcW w:w="1697" w:type="dxa"/>
              </w:tcPr>
            </w:tcPrChange>
          </w:tcPr>
          <w:p w:rsidR="004E3A0F" w:rsidRPr="00DF475B" w:rsidDel="003E4749" w:rsidRDefault="004E3A0F" w:rsidP="00E20957">
            <w:pPr>
              <w:keepNext/>
              <w:keepLines/>
              <w:spacing w:after="0"/>
              <w:rPr>
                <w:del w:id="795" w:author="Huawei" w:date="2019-08-16T23:33:00Z"/>
                <w:rFonts w:ascii="Arial" w:hAnsi="Arial"/>
                <w:noProof/>
                <w:sz w:val="18"/>
                <w:lang w:val="it-IT"/>
              </w:rPr>
            </w:pPr>
            <w:del w:id="796" w:author="Huawei" w:date="2019-08-16T23:33:00Z">
              <w:r w:rsidRPr="00DF475B" w:rsidDel="003E4749">
                <w:rPr>
                  <w:rFonts w:ascii="Arial" w:hAnsi="Arial"/>
                  <w:noProof/>
                  <w:sz w:val="18"/>
                  <w:lang w:val="it-IT"/>
                </w:rPr>
                <w:delText>Config 1, 2</w:delText>
              </w:r>
            </w:del>
          </w:p>
        </w:tc>
        <w:tc>
          <w:tcPr>
            <w:tcW w:w="740" w:type="dxa"/>
            <w:tcPrChange w:id="797" w:author="Huawei" w:date="2019-08-16T23:33:00Z">
              <w:tcPr>
                <w:tcW w:w="740" w:type="dxa"/>
              </w:tcPr>
            </w:tcPrChange>
          </w:tcPr>
          <w:p w:rsidR="004E3A0F" w:rsidRPr="00DF475B" w:rsidDel="003E4749" w:rsidRDefault="004E3A0F" w:rsidP="00E20957">
            <w:pPr>
              <w:keepNext/>
              <w:keepLines/>
              <w:spacing w:after="0"/>
              <w:jc w:val="center"/>
              <w:rPr>
                <w:del w:id="798" w:author="Huawei" w:date="2019-08-16T23:33:00Z"/>
                <w:rFonts w:ascii="Arial" w:hAnsi="Arial"/>
                <w:sz w:val="18"/>
              </w:rPr>
            </w:pPr>
            <w:del w:id="799" w:author="Huawei" w:date="2019-08-16T23:33:00Z">
              <w:r w:rsidRPr="00DF475B" w:rsidDel="003E4749">
                <w:rPr>
                  <w:rFonts w:ascii="Arial" w:hAnsi="Arial"/>
                  <w:sz w:val="18"/>
                </w:rPr>
                <w:delText>dBm/15KHz</w:delText>
              </w:r>
            </w:del>
          </w:p>
        </w:tc>
        <w:tc>
          <w:tcPr>
            <w:tcW w:w="3269" w:type="dxa"/>
            <w:gridSpan w:val="7"/>
            <w:tcPrChange w:id="800" w:author="Huawei" w:date="2019-08-16T23:33:00Z">
              <w:tcPr>
                <w:tcW w:w="3269" w:type="dxa"/>
                <w:gridSpan w:val="7"/>
              </w:tcPr>
            </w:tcPrChange>
          </w:tcPr>
          <w:p w:rsidR="004E3A0F" w:rsidRPr="00DF475B" w:rsidDel="003E4749" w:rsidRDefault="004E3A0F" w:rsidP="00E20957">
            <w:pPr>
              <w:keepNext/>
              <w:keepLines/>
              <w:spacing w:after="0"/>
              <w:jc w:val="center"/>
              <w:rPr>
                <w:del w:id="801" w:author="Huawei" w:date="2019-08-16T23:33:00Z"/>
                <w:rFonts w:ascii="Arial" w:hAnsi="Arial"/>
                <w:sz w:val="18"/>
              </w:rPr>
            </w:pPr>
            <w:del w:id="802" w:author="Huawei" w:date="2019-08-16T23:33:00Z">
              <w:r w:rsidRPr="00DF475B" w:rsidDel="003E4749">
                <w:rPr>
                  <w:rFonts w:ascii="Arial" w:hAnsi="Arial"/>
                  <w:sz w:val="18"/>
                </w:rPr>
                <w:delText>[-98]</w:delText>
              </w:r>
            </w:del>
          </w:p>
        </w:tc>
        <w:tc>
          <w:tcPr>
            <w:tcW w:w="3254" w:type="dxa"/>
            <w:gridSpan w:val="5"/>
            <w:tcPrChange w:id="803" w:author="Huawei" w:date="2019-08-16T23:33:00Z">
              <w:tcPr>
                <w:tcW w:w="3253" w:type="dxa"/>
                <w:gridSpan w:val="5"/>
              </w:tcPr>
            </w:tcPrChange>
          </w:tcPr>
          <w:p w:rsidR="004E3A0F" w:rsidRPr="00DF475B" w:rsidDel="003E4749" w:rsidRDefault="004E3A0F" w:rsidP="00E20957">
            <w:pPr>
              <w:keepNext/>
              <w:keepLines/>
              <w:spacing w:after="0"/>
              <w:jc w:val="center"/>
              <w:rPr>
                <w:del w:id="804" w:author="Huawei" w:date="2019-08-16T23:33:00Z"/>
                <w:rFonts w:ascii="Arial" w:hAnsi="Arial"/>
                <w:sz w:val="18"/>
              </w:rPr>
            </w:pPr>
            <w:del w:id="805" w:author="Huawei" w:date="2019-08-16T23:33:00Z">
              <w:r w:rsidRPr="00DF475B" w:rsidDel="003E4749">
                <w:rPr>
                  <w:rFonts w:ascii="Arial" w:hAnsi="Arial"/>
                  <w:sz w:val="18"/>
                </w:rPr>
                <w:delText>[-98]</w:delText>
              </w:r>
            </w:del>
          </w:p>
        </w:tc>
      </w:tr>
      <w:tr w:rsidR="004E3A0F" w:rsidRPr="00DF475B" w:rsidDel="003E4749" w:rsidTr="003E4749">
        <w:trPr>
          <w:cantSplit/>
          <w:trHeight w:val="215"/>
          <w:jc w:val="center"/>
          <w:del w:id="806" w:author="Huawei" w:date="2019-08-16T23:33:00Z"/>
          <w:trPrChange w:id="807" w:author="Huawei" w:date="2019-08-16T23:33:00Z">
            <w:trPr>
              <w:cantSplit/>
              <w:trHeight w:val="215"/>
              <w:jc w:val="center"/>
            </w:trPr>
          </w:trPrChange>
        </w:trPr>
        <w:tc>
          <w:tcPr>
            <w:tcW w:w="2415" w:type="dxa"/>
            <w:gridSpan w:val="2"/>
            <w:tcPrChange w:id="808" w:author="Huawei" w:date="2019-08-16T23:33:00Z">
              <w:tcPr>
                <w:tcW w:w="2415" w:type="dxa"/>
                <w:gridSpan w:val="2"/>
              </w:tcPr>
            </w:tcPrChange>
          </w:tcPr>
          <w:p w:rsidR="004E3A0F" w:rsidRPr="00DF475B" w:rsidDel="003E4749" w:rsidRDefault="004E3A0F" w:rsidP="00E20957">
            <w:pPr>
              <w:keepNext/>
              <w:keepLines/>
              <w:spacing w:after="0"/>
              <w:rPr>
                <w:del w:id="809" w:author="Huawei" w:date="2019-08-16T23:33:00Z"/>
                <w:rFonts w:ascii="Arial" w:hAnsi="Arial"/>
                <w:sz w:val="18"/>
              </w:rPr>
            </w:pPr>
            <w:del w:id="810" w:author="Huawei" w:date="2019-08-16T23:33:00Z">
              <w:r w:rsidRPr="00DF475B" w:rsidDel="003E4749">
                <w:rPr>
                  <w:rFonts w:ascii="Arial" w:eastAsia="?? ??" w:hAnsi="Arial"/>
                  <w:sz w:val="18"/>
                </w:rPr>
                <w:delText>Propagation condition</w:delText>
              </w:r>
            </w:del>
          </w:p>
        </w:tc>
        <w:tc>
          <w:tcPr>
            <w:tcW w:w="740" w:type="dxa"/>
            <w:tcPrChange w:id="811" w:author="Huawei" w:date="2019-08-16T23:33:00Z">
              <w:tcPr>
                <w:tcW w:w="740" w:type="dxa"/>
              </w:tcPr>
            </w:tcPrChange>
          </w:tcPr>
          <w:p w:rsidR="004E3A0F" w:rsidRPr="00DF475B" w:rsidDel="003E4749" w:rsidRDefault="004E3A0F" w:rsidP="00E20957">
            <w:pPr>
              <w:keepNext/>
              <w:keepLines/>
              <w:spacing w:after="0"/>
              <w:jc w:val="center"/>
              <w:rPr>
                <w:del w:id="812" w:author="Huawei" w:date="2019-08-16T23:33:00Z"/>
                <w:rFonts w:ascii="Arial" w:hAnsi="Arial"/>
                <w:sz w:val="18"/>
              </w:rPr>
            </w:pPr>
          </w:p>
        </w:tc>
        <w:tc>
          <w:tcPr>
            <w:tcW w:w="3269" w:type="dxa"/>
            <w:gridSpan w:val="7"/>
            <w:shd w:val="clear" w:color="auto" w:fill="auto"/>
            <w:tcPrChange w:id="813" w:author="Huawei" w:date="2019-08-16T23:33:00Z">
              <w:tcPr>
                <w:tcW w:w="3269" w:type="dxa"/>
                <w:gridSpan w:val="7"/>
                <w:shd w:val="clear" w:color="auto" w:fill="auto"/>
              </w:tcPr>
            </w:tcPrChange>
          </w:tcPr>
          <w:p w:rsidR="004E3A0F" w:rsidRPr="00DF475B" w:rsidDel="003E4749" w:rsidRDefault="004E3A0F" w:rsidP="00E20957">
            <w:pPr>
              <w:keepNext/>
              <w:keepLines/>
              <w:spacing w:after="0"/>
              <w:jc w:val="center"/>
              <w:rPr>
                <w:del w:id="814" w:author="Huawei" w:date="2019-08-16T23:33:00Z"/>
                <w:rFonts w:ascii="Arial" w:eastAsia="MS Mincho" w:hAnsi="Arial"/>
                <w:sz w:val="18"/>
              </w:rPr>
            </w:pPr>
            <w:del w:id="815" w:author="Huawei" w:date="2019-08-16T23:33:00Z">
              <w:r w:rsidRPr="00DF475B" w:rsidDel="003E4749">
                <w:rPr>
                  <w:rFonts w:ascii="Arial" w:eastAsia="MS Mincho" w:hAnsi="Arial"/>
                  <w:sz w:val="18"/>
                </w:rPr>
                <w:delText>TDLA30-75</w:delText>
              </w:r>
            </w:del>
          </w:p>
        </w:tc>
        <w:tc>
          <w:tcPr>
            <w:tcW w:w="3254" w:type="dxa"/>
            <w:gridSpan w:val="5"/>
            <w:tcPrChange w:id="816" w:author="Huawei" w:date="2019-08-16T23:33:00Z">
              <w:tcPr>
                <w:tcW w:w="3253" w:type="dxa"/>
                <w:gridSpan w:val="5"/>
              </w:tcPr>
            </w:tcPrChange>
          </w:tcPr>
          <w:p w:rsidR="004E3A0F" w:rsidRPr="00DF475B" w:rsidDel="003E4749" w:rsidRDefault="004E3A0F" w:rsidP="00E20957">
            <w:pPr>
              <w:keepNext/>
              <w:keepLines/>
              <w:spacing w:after="0"/>
              <w:jc w:val="center"/>
              <w:rPr>
                <w:del w:id="817" w:author="Huawei" w:date="2019-08-16T23:33:00Z"/>
                <w:rFonts w:ascii="Arial" w:eastAsia="MS Mincho" w:hAnsi="Arial"/>
                <w:sz w:val="18"/>
              </w:rPr>
            </w:pPr>
            <w:del w:id="818" w:author="Huawei" w:date="2019-08-16T23:33:00Z">
              <w:r w:rsidRPr="00DF475B" w:rsidDel="003E4749">
                <w:rPr>
                  <w:rFonts w:ascii="Arial" w:eastAsia="MS Mincho" w:hAnsi="Arial"/>
                  <w:sz w:val="18"/>
                </w:rPr>
                <w:delText>TDLA30-75</w:delText>
              </w:r>
            </w:del>
          </w:p>
        </w:tc>
      </w:tr>
      <w:tr w:rsidR="004E3A0F" w:rsidRPr="00DF475B" w:rsidDel="003E4749" w:rsidTr="00E20957">
        <w:trPr>
          <w:cantSplit/>
          <w:trHeight w:val="2242"/>
          <w:jc w:val="center"/>
          <w:del w:id="819" w:author="Huawei" w:date="2019-08-16T23:33:00Z"/>
        </w:trPr>
        <w:tc>
          <w:tcPr>
            <w:tcW w:w="9678" w:type="dxa"/>
            <w:gridSpan w:val="15"/>
          </w:tcPr>
          <w:p w:rsidR="004E3A0F" w:rsidRPr="00DF475B" w:rsidDel="003E4749" w:rsidRDefault="004E3A0F" w:rsidP="00E20957">
            <w:pPr>
              <w:keepNext/>
              <w:keepLines/>
              <w:spacing w:after="0"/>
              <w:ind w:left="851" w:hanging="851"/>
              <w:rPr>
                <w:del w:id="820" w:author="Huawei" w:date="2019-08-16T23:33:00Z"/>
                <w:rFonts w:ascii="Arial" w:hAnsi="Arial"/>
                <w:sz w:val="18"/>
              </w:rPr>
            </w:pPr>
            <w:del w:id="821" w:author="Huawei" w:date="2019-08-16T23:33:00Z">
              <w:r w:rsidRPr="00DF475B" w:rsidDel="003E4749">
                <w:rPr>
                  <w:rFonts w:ascii="Arial" w:hAnsi="Arial"/>
                  <w:sz w:val="18"/>
                </w:rPr>
                <w:delText>Note 1:</w:delText>
              </w:r>
              <w:r w:rsidRPr="00DF475B" w:rsidDel="003E4749">
                <w:rPr>
                  <w:rFonts w:ascii="Arial" w:hAnsi="Arial"/>
                  <w:sz w:val="18"/>
                </w:rPr>
                <w:tab/>
                <w:delText>OCNG shall be used such that the resources in Cell 1 are fully allocated and a constant total transmitted power spectral density is achieved for all OFDM symbols.</w:delText>
              </w:r>
            </w:del>
          </w:p>
          <w:p w:rsidR="004E3A0F" w:rsidRPr="00DF475B" w:rsidDel="003E4749" w:rsidRDefault="004E3A0F" w:rsidP="00E20957">
            <w:pPr>
              <w:keepNext/>
              <w:keepLines/>
              <w:spacing w:after="0"/>
              <w:ind w:left="851" w:hanging="851"/>
              <w:rPr>
                <w:del w:id="822" w:author="Huawei" w:date="2019-08-16T23:33:00Z"/>
                <w:rFonts w:ascii="Arial" w:hAnsi="Arial"/>
                <w:sz w:val="18"/>
              </w:rPr>
            </w:pPr>
            <w:del w:id="823" w:author="Huawei" w:date="2019-08-16T23:33:00Z">
              <w:r w:rsidRPr="00DF475B" w:rsidDel="003E4749">
                <w:rPr>
                  <w:rFonts w:ascii="Arial" w:hAnsi="Arial"/>
                  <w:sz w:val="18"/>
                </w:rPr>
                <w:delText>Note 2:</w:delText>
              </w:r>
              <w:r w:rsidRPr="00DF475B" w:rsidDel="003E4749">
                <w:rPr>
                  <w:rFonts w:ascii="Arial" w:hAnsi="Arial"/>
                  <w:sz w:val="18"/>
                </w:rPr>
                <w:tab/>
                <w:delText>The uplink resources for CSI reporting are assigned to the UE prior to the start of time period T1.</w:delText>
              </w:r>
            </w:del>
          </w:p>
          <w:p w:rsidR="004E3A0F" w:rsidRPr="00DF475B" w:rsidDel="003E4749" w:rsidRDefault="004E3A0F" w:rsidP="00E20957">
            <w:pPr>
              <w:keepNext/>
              <w:keepLines/>
              <w:spacing w:after="0"/>
              <w:ind w:left="851" w:hanging="851"/>
              <w:rPr>
                <w:del w:id="824" w:author="Huawei" w:date="2019-08-16T23:33:00Z"/>
                <w:rFonts w:ascii="Arial" w:hAnsi="Arial"/>
                <w:sz w:val="18"/>
              </w:rPr>
            </w:pPr>
            <w:del w:id="825" w:author="Huawei" w:date="2019-08-16T23:33:00Z">
              <w:r w:rsidRPr="00DF475B" w:rsidDel="003E4749">
                <w:rPr>
                  <w:rFonts w:ascii="Arial" w:hAnsi="Arial"/>
                  <w:sz w:val="18"/>
                </w:rPr>
                <w:delText>Note 3:</w:delText>
              </w:r>
              <w:r w:rsidRPr="00DF475B" w:rsidDel="003E4749">
                <w:rPr>
                  <w:rFonts w:ascii="Arial" w:hAnsi="Arial"/>
                  <w:sz w:val="18"/>
                </w:rPr>
                <w:tab/>
                <w:delText>NZP CSI-RS resource set configuration for CSI reporting are assigned to the UE prior to the start of time period T1.</w:delText>
              </w:r>
            </w:del>
          </w:p>
          <w:p w:rsidR="004E3A0F" w:rsidRPr="00DF475B" w:rsidDel="003E4749" w:rsidRDefault="004E3A0F" w:rsidP="00E20957">
            <w:pPr>
              <w:keepNext/>
              <w:keepLines/>
              <w:spacing w:after="0"/>
              <w:ind w:left="851" w:hanging="851"/>
              <w:rPr>
                <w:del w:id="826" w:author="Huawei" w:date="2019-08-16T23:33:00Z"/>
                <w:rFonts w:ascii="Arial" w:hAnsi="Arial"/>
                <w:sz w:val="18"/>
              </w:rPr>
            </w:pPr>
            <w:del w:id="827" w:author="Huawei" w:date="2019-08-16T23:33:00Z">
              <w:r w:rsidRPr="00DF475B" w:rsidDel="003E4749">
                <w:rPr>
                  <w:rFonts w:ascii="Arial" w:hAnsi="Arial"/>
                  <w:sz w:val="18"/>
                </w:rPr>
                <w:delText>Note 4:</w:delText>
              </w:r>
              <w:r w:rsidRPr="00DF475B" w:rsidDel="003E4749">
                <w:rPr>
                  <w:rFonts w:ascii="Arial" w:hAnsi="Arial"/>
                  <w:sz w:val="18"/>
                </w:rPr>
                <w:tab/>
                <w:delText>Measurement gap configuration is assigned to the UE prior to the start of time period T1.</w:delText>
              </w:r>
            </w:del>
          </w:p>
          <w:p w:rsidR="004E3A0F" w:rsidRPr="00DF475B" w:rsidDel="003E4749" w:rsidRDefault="004E3A0F" w:rsidP="00E20957">
            <w:pPr>
              <w:keepNext/>
              <w:keepLines/>
              <w:spacing w:after="0"/>
              <w:ind w:left="851" w:hanging="851"/>
              <w:rPr>
                <w:del w:id="828" w:author="Huawei" w:date="2019-08-16T23:33:00Z"/>
                <w:rFonts w:ascii="Arial" w:hAnsi="Arial"/>
                <w:sz w:val="18"/>
              </w:rPr>
            </w:pPr>
            <w:del w:id="829" w:author="Huawei" w:date="2019-08-16T23:33:00Z">
              <w:r w:rsidRPr="00DF475B" w:rsidDel="003E4749">
                <w:rPr>
                  <w:rFonts w:ascii="Arial" w:hAnsi="Arial"/>
                  <w:sz w:val="18"/>
                </w:rPr>
                <w:delText>Note 5:</w:delText>
              </w:r>
              <w:r w:rsidRPr="00DF475B" w:rsidDel="003E4749">
                <w:rPr>
                  <w:rFonts w:ascii="Arial" w:hAnsi="Arial"/>
                  <w:sz w:val="18"/>
                </w:rPr>
                <w:tab/>
                <w:delText>The timers and layer 3 filtering related parameters are configured prior to the start of time period T1.</w:delText>
              </w:r>
            </w:del>
          </w:p>
          <w:p w:rsidR="004E3A0F" w:rsidRPr="00DF475B" w:rsidDel="003E4749" w:rsidRDefault="004E3A0F" w:rsidP="00E20957">
            <w:pPr>
              <w:keepNext/>
              <w:keepLines/>
              <w:spacing w:after="0"/>
              <w:ind w:left="851" w:hanging="851"/>
              <w:rPr>
                <w:del w:id="830" w:author="Huawei" w:date="2019-08-16T23:33:00Z"/>
                <w:rFonts w:ascii="Arial" w:hAnsi="Arial"/>
                <w:sz w:val="18"/>
              </w:rPr>
            </w:pPr>
            <w:del w:id="831" w:author="Huawei" w:date="2019-08-16T23:33:00Z">
              <w:r w:rsidRPr="00DF475B" w:rsidDel="003E4749">
                <w:rPr>
                  <w:rFonts w:ascii="Arial" w:hAnsi="Arial"/>
                  <w:sz w:val="18"/>
                </w:rPr>
                <w:delText>Note 6:</w:delText>
              </w:r>
              <w:r w:rsidRPr="00DF475B" w:rsidDel="003E4749">
                <w:rPr>
                  <w:rFonts w:ascii="Arial" w:hAnsi="Arial"/>
                  <w:sz w:val="18"/>
                </w:rPr>
                <w:tab/>
                <w:delText>The signal contains PDCCH for UEs other than the device under test as part of OCNG.</w:delText>
              </w:r>
            </w:del>
          </w:p>
          <w:p w:rsidR="004E3A0F" w:rsidRPr="00DF475B" w:rsidDel="003E4749" w:rsidRDefault="004E3A0F" w:rsidP="00E20957">
            <w:pPr>
              <w:keepNext/>
              <w:keepLines/>
              <w:spacing w:after="0"/>
              <w:ind w:left="851" w:hanging="851"/>
              <w:rPr>
                <w:del w:id="832" w:author="Huawei" w:date="2019-08-16T23:33:00Z"/>
                <w:rFonts w:ascii="Arial" w:hAnsi="Arial"/>
                <w:sz w:val="18"/>
              </w:rPr>
            </w:pPr>
            <w:del w:id="833" w:author="Huawei" w:date="2019-08-16T23:33:00Z">
              <w:r w:rsidRPr="00DF475B" w:rsidDel="003E4749">
                <w:rPr>
                  <w:rFonts w:ascii="Arial" w:hAnsi="Arial"/>
                  <w:sz w:val="18"/>
                </w:rPr>
                <w:delText>Note 7:</w:delText>
              </w:r>
              <w:r w:rsidRPr="00DF475B" w:rsidDel="003E4749">
                <w:rPr>
                  <w:rFonts w:ascii="Arial" w:hAnsi="Arial"/>
                  <w:sz w:val="18"/>
                </w:rPr>
                <w:tab/>
                <w:delText>SNR levels correspond to the signal to noise ratio over the SSS REs.</w:delText>
              </w:r>
            </w:del>
          </w:p>
          <w:p w:rsidR="004E3A0F" w:rsidRPr="00DF475B" w:rsidDel="003E4749" w:rsidRDefault="004E3A0F" w:rsidP="00E20957">
            <w:pPr>
              <w:keepNext/>
              <w:keepLines/>
              <w:spacing w:after="0"/>
              <w:ind w:left="851" w:hanging="851"/>
              <w:rPr>
                <w:del w:id="834" w:author="Huawei" w:date="2019-08-16T23:33:00Z"/>
                <w:rFonts w:ascii="Arial" w:hAnsi="Arial"/>
                <w:sz w:val="18"/>
              </w:rPr>
            </w:pPr>
            <w:del w:id="835" w:author="Huawei" w:date="2019-08-16T23:33:00Z">
              <w:r w:rsidRPr="00DF475B" w:rsidDel="003E4749">
                <w:rPr>
                  <w:rFonts w:ascii="Arial" w:hAnsi="Arial"/>
                  <w:sz w:val="18"/>
                </w:rPr>
                <w:delText>Note 8:</w:delText>
              </w:r>
              <w:r w:rsidRPr="00DF475B" w:rsidDel="003E4749">
                <w:rPr>
                  <w:rFonts w:ascii="Arial" w:hAnsi="Arial"/>
                  <w:sz w:val="18"/>
                </w:rPr>
                <w:tab/>
                <w:delText xml:space="preserve">The SNR in time periods T1, T2, T3, T4 and T5 is denoted as SNR1, SNR2 and SNR3 respectively in figure </w:delText>
              </w:r>
              <w:r w:rsidRPr="00DF475B" w:rsidDel="003E4749">
                <w:rPr>
                  <w:rFonts w:ascii="Arial" w:hAnsi="Arial"/>
                  <w:sz w:val="18"/>
                  <w:lang w:val="en-US"/>
                </w:rPr>
                <w:delText>A.7.5.5.2.1-1</w:delText>
              </w:r>
              <w:r w:rsidRPr="00DF475B" w:rsidDel="003E4749">
                <w:rPr>
                  <w:rFonts w:ascii="Arial" w:hAnsi="Arial"/>
                  <w:sz w:val="18"/>
                </w:rPr>
                <w:delText>.</w:delText>
              </w:r>
            </w:del>
          </w:p>
          <w:p w:rsidR="004E3A0F" w:rsidRPr="00DF475B" w:rsidDel="003E4749" w:rsidRDefault="004E3A0F" w:rsidP="00E20957">
            <w:pPr>
              <w:keepNext/>
              <w:keepLines/>
              <w:spacing w:after="0"/>
              <w:ind w:left="851" w:hanging="851"/>
              <w:rPr>
                <w:del w:id="836" w:author="Huawei" w:date="2019-08-16T23:33:00Z"/>
                <w:rFonts w:ascii="Arial" w:hAnsi="Arial"/>
                <w:snapToGrid w:val="0"/>
                <w:sz w:val="18"/>
              </w:rPr>
            </w:pPr>
            <w:del w:id="837" w:author="Huawei" w:date="2019-08-16T23:33:00Z">
              <w:r w:rsidRPr="00DF475B" w:rsidDel="003E4749">
                <w:rPr>
                  <w:rFonts w:ascii="Arial" w:hAnsi="Arial"/>
                  <w:sz w:val="18"/>
                </w:rPr>
                <w:delText>Note 9:</w:delText>
              </w:r>
              <w:r w:rsidRPr="00DF475B" w:rsidDel="003E4749">
                <w:rPr>
                  <w:rFonts w:ascii="Arial" w:eastAsia="MS Mincho" w:hAnsi="Arial"/>
                  <w:snapToGrid w:val="0"/>
                  <w:sz w:val="18"/>
                </w:rPr>
                <w:tab/>
              </w:r>
              <w:r w:rsidRPr="00DF475B" w:rsidDel="003E4749">
                <w:rPr>
                  <w:rFonts w:ascii="Arial" w:hAnsi="Arial"/>
                  <w:sz w:val="18"/>
                </w:rPr>
                <w:delText>The SNR values are specified for testing a UE which supports 2RX on at least one band. For testing of a UE which supports 4RX on all bands, the SNR during T3 is [A.3.6]</w:delText>
              </w:r>
              <w:r w:rsidRPr="00DF475B" w:rsidDel="003E4749">
                <w:rPr>
                  <w:rFonts w:ascii="Arial" w:hAnsi="Arial"/>
                  <w:snapToGrid w:val="0"/>
                  <w:sz w:val="18"/>
                </w:rPr>
                <w:delText>.</w:delText>
              </w:r>
            </w:del>
          </w:p>
        </w:tc>
      </w:tr>
    </w:tbl>
    <w:p w:rsidR="004E3A0F" w:rsidRPr="00DF475B" w:rsidDel="003E4749" w:rsidRDefault="004E3A0F" w:rsidP="004E3A0F">
      <w:pPr>
        <w:overflowPunct w:val="0"/>
        <w:autoSpaceDE w:val="0"/>
        <w:autoSpaceDN w:val="0"/>
        <w:adjustRightInd w:val="0"/>
        <w:spacing w:after="120"/>
        <w:textAlignment w:val="baseline"/>
        <w:rPr>
          <w:del w:id="838" w:author="Huawei" w:date="2019-08-16T23:33: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E4749" w:rsidRPr="00EB1A9E" w:rsidTr="00E20957">
        <w:trPr>
          <w:cantSplit/>
          <w:trHeight w:val="407"/>
          <w:jc w:val="center"/>
          <w:ins w:id="839" w:author="Huawei" w:date="2019-08-16T23:33: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H"/>
              <w:rPr>
                <w:ins w:id="840" w:author="Huawei" w:date="2019-08-16T23:33:00Z"/>
              </w:rPr>
            </w:pPr>
            <w:ins w:id="841" w:author="Huawei" w:date="2019-08-16T23:33: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H"/>
              <w:rPr>
                <w:ins w:id="842" w:author="Huawei" w:date="2019-08-16T23:33:00Z"/>
              </w:rPr>
            </w:pPr>
            <w:ins w:id="843" w:author="Huawei" w:date="2019-08-16T23:33: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H"/>
              <w:rPr>
                <w:ins w:id="844" w:author="Huawei" w:date="2019-08-16T23:33:00Z"/>
              </w:rPr>
            </w:pPr>
            <w:ins w:id="845" w:author="Huawei" w:date="2019-08-16T23:33:00Z">
              <w:r w:rsidRPr="00EB1A9E">
                <w:t>Test 1</w:t>
              </w:r>
            </w:ins>
          </w:p>
        </w:tc>
      </w:tr>
      <w:tr w:rsidR="003E4749" w:rsidRPr="00EB1A9E" w:rsidTr="00E20957">
        <w:trPr>
          <w:cantSplit/>
          <w:trHeight w:val="184"/>
          <w:jc w:val="center"/>
          <w:ins w:id="846" w:author="Huawei" w:date="2019-08-16T23:33: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E20957">
            <w:pPr>
              <w:spacing w:after="0"/>
              <w:rPr>
                <w:ins w:id="847" w:author="Huawei" w:date="2019-08-16T23:33: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E20957">
            <w:pPr>
              <w:spacing w:after="0"/>
              <w:rPr>
                <w:ins w:id="848" w:author="Huawei" w:date="2019-08-16T23:33: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H"/>
              <w:rPr>
                <w:ins w:id="849" w:author="Huawei" w:date="2019-08-16T23:33:00Z"/>
              </w:rPr>
            </w:pPr>
            <w:ins w:id="850" w:author="Huawei" w:date="2019-08-16T23:33: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H"/>
              <w:rPr>
                <w:ins w:id="851" w:author="Huawei" w:date="2019-08-16T23:33:00Z"/>
              </w:rPr>
            </w:pPr>
            <w:ins w:id="852" w:author="Huawei" w:date="2019-08-16T23:33: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H"/>
              <w:rPr>
                <w:ins w:id="853" w:author="Huawei" w:date="2019-08-16T23:33:00Z"/>
              </w:rPr>
            </w:pPr>
            <w:ins w:id="854" w:author="Huawei" w:date="2019-08-16T23:33: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H"/>
              <w:rPr>
                <w:ins w:id="855" w:author="Huawei" w:date="2019-08-16T23:33:00Z"/>
              </w:rPr>
            </w:pPr>
            <w:ins w:id="856" w:author="Huawei" w:date="2019-08-16T23:33: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H"/>
              <w:rPr>
                <w:ins w:id="857" w:author="Huawei" w:date="2019-08-16T23:33:00Z"/>
              </w:rPr>
            </w:pPr>
            <w:ins w:id="858" w:author="Huawei" w:date="2019-08-16T23:33:00Z">
              <w:r w:rsidRPr="00EB1A9E">
                <w:t>T5</w:t>
              </w:r>
            </w:ins>
          </w:p>
        </w:tc>
      </w:tr>
      <w:tr w:rsidR="003E4749" w:rsidRPr="00EB1A9E" w:rsidTr="00E20957">
        <w:trPr>
          <w:cantSplit/>
          <w:trHeight w:val="270"/>
          <w:jc w:val="center"/>
          <w:ins w:id="859"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860" w:author="Huawei" w:date="2019-08-16T23:33:00Z"/>
                <w:rFonts w:cs="Arial"/>
                <w:lang w:val="en-US"/>
              </w:rPr>
            </w:pPr>
            <w:ins w:id="861" w:author="Huawei" w:date="2019-08-16T23:33: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862" w:author="Huawei" w:date="2019-08-16T23:33:00Z"/>
              </w:rPr>
            </w:pPr>
            <w:ins w:id="863" w:author="Huawei" w:date="2019-08-16T23:33: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3E4749" w:rsidRPr="00EB1A9E" w:rsidRDefault="003E4749" w:rsidP="00E20957">
            <w:pPr>
              <w:pStyle w:val="TAC"/>
              <w:rPr>
                <w:ins w:id="864" w:author="Huawei" w:date="2019-08-16T23:33:00Z"/>
              </w:rPr>
            </w:pPr>
            <w:ins w:id="865" w:author="Huawei" w:date="2019-08-16T23:33:00Z">
              <w:r w:rsidRPr="00EB1A9E">
                <w:t>0</w:t>
              </w:r>
            </w:ins>
          </w:p>
        </w:tc>
      </w:tr>
      <w:tr w:rsidR="003E4749" w:rsidRPr="00EB1A9E" w:rsidTr="00E20957">
        <w:trPr>
          <w:cantSplit/>
          <w:trHeight w:val="174"/>
          <w:jc w:val="center"/>
          <w:ins w:id="866"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867" w:author="Huawei" w:date="2019-08-16T23:33:00Z"/>
                <w:rFonts w:cs="Arial"/>
                <w:lang w:val="en-US"/>
              </w:rPr>
            </w:pPr>
            <w:ins w:id="868" w:author="Huawei" w:date="2019-08-16T23:33: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869" w:author="Huawei" w:date="2019-08-16T23:33:00Z"/>
              </w:rPr>
            </w:pPr>
            <w:ins w:id="870" w:author="Huawei" w:date="2019-08-16T23:33:00Z">
              <w:r w:rsidRPr="00EB1A9E">
                <w:t>dB</w:t>
              </w:r>
            </w:ins>
          </w:p>
        </w:tc>
        <w:tc>
          <w:tcPr>
            <w:tcW w:w="4395" w:type="dxa"/>
            <w:gridSpan w:val="5"/>
            <w:vMerge/>
            <w:tcBorders>
              <w:left w:val="single" w:sz="4" w:space="0" w:color="auto"/>
              <w:right w:val="single" w:sz="4" w:space="0" w:color="auto"/>
            </w:tcBorders>
          </w:tcPr>
          <w:p w:rsidR="003E4749" w:rsidRPr="00EB1A9E" w:rsidRDefault="003E4749" w:rsidP="00E20957">
            <w:pPr>
              <w:pStyle w:val="TAC"/>
              <w:rPr>
                <w:ins w:id="871" w:author="Huawei" w:date="2019-08-16T23:33:00Z"/>
              </w:rPr>
            </w:pPr>
          </w:p>
        </w:tc>
      </w:tr>
      <w:tr w:rsidR="003E4749" w:rsidRPr="00EB1A9E" w:rsidTr="00E20957">
        <w:trPr>
          <w:cantSplit/>
          <w:trHeight w:val="163"/>
          <w:jc w:val="center"/>
          <w:ins w:id="872"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873" w:author="Huawei" w:date="2019-08-16T23:33:00Z"/>
                <w:rFonts w:cs="Arial"/>
                <w:lang w:val="en-US"/>
              </w:rPr>
            </w:pPr>
            <w:ins w:id="874" w:author="Huawei" w:date="2019-08-16T23:33: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875" w:author="Huawei" w:date="2019-08-16T23:33:00Z"/>
              </w:rPr>
            </w:pPr>
            <w:ins w:id="876" w:author="Huawei" w:date="2019-08-16T23:33:00Z">
              <w:r w:rsidRPr="00EB1A9E">
                <w:t>dB</w:t>
              </w:r>
            </w:ins>
          </w:p>
        </w:tc>
        <w:tc>
          <w:tcPr>
            <w:tcW w:w="4395" w:type="dxa"/>
            <w:gridSpan w:val="5"/>
            <w:vMerge/>
            <w:tcBorders>
              <w:left w:val="single" w:sz="4" w:space="0" w:color="auto"/>
              <w:right w:val="single" w:sz="4" w:space="0" w:color="auto"/>
            </w:tcBorders>
          </w:tcPr>
          <w:p w:rsidR="003E4749" w:rsidRPr="00EB1A9E" w:rsidRDefault="003E4749" w:rsidP="00E20957">
            <w:pPr>
              <w:pStyle w:val="TAC"/>
              <w:rPr>
                <w:ins w:id="877" w:author="Huawei" w:date="2019-08-16T23:33:00Z"/>
              </w:rPr>
            </w:pPr>
          </w:p>
        </w:tc>
      </w:tr>
      <w:tr w:rsidR="003E4749" w:rsidRPr="00EB1A9E" w:rsidTr="00E20957">
        <w:trPr>
          <w:cantSplit/>
          <w:trHeight w:val="163"/>
          <w:jc w:val="center"/>
          <w:ins w:id="878"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879" w:author="Huawei" w:date="2019-08-16T23:33:00Z"/>
                <w:rFonts w:cs="Arial"/>
                <w:lang w:val="en-US"/>
              </w:rPr>
            </w:pPr>
            <w:ins w:id="880" w:author="Huawei" w:date="2019-08-16T23:33: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881" w:author="Huawei" w:date="2019-08-16T23:33:00Z"/>
              </w:rPr>
            </w:pPr>
            <w:ins w:id="882" w:author="Huawei" w:date="2019-08-16T23:33:00Z">
              <w:r w:rsidRPr="00EB1A9E">
                <w:t>dB</w:t>
              </w:r>
            </w:ins>
          </w:p>
        </w:tc>
        <w:tc>
          <w:tcPr>
            <w:tcW w:w="4395" w:type="dxa"/>
            <w:gridSpan w:val="5"/>
            <w:vMerge/>
            <w:tcBorders>
              <w:left w:val="single" w:sz="4" w:space="0" w:color="auto"/>
              <w:right w:val="single" w:sz="4" w:space="0" w:color="auto"/>
            </w:tcBorders>
            <w:vAlign w:val="center"/>
            <w:hideMark/>
          </w:tcPr>
          <w:p w:rsidR="003E4749" w:rsidRPr="00EB1A9E" w:rsidRDefault="003E4749" w:rsidP="00E20957">
            <w:pPr>
              <w:spacing w:after="0"/>
              <w:rPr>
                <w:ins w:id="883" w:author="Huawei" w:date="2019-08-16T23:33:00Z"/>
                <w:rFonts w:ascii="Arial" w:hAnsi="Arial"/>
                <w:sz w:val="18"/>
              </w:rPr>
            </w:pPr>
          </w:p>
        </w:tc>
      </w:tr>
      <w:tr w:rsidR="003E4749" w:rsidRPr="00EB1A9E" w:rsidTr="00E20957">
        <w:trPr>
          <w:cantSplit/>
          <w:trHeight w:val="174"/>
          <w:jc w:val="center"/>
          <w:ins w:id="884"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885" w:author="Huawei" w:date="2019-08-16T23:33:00Z"/>
                <w:rFonts w:cs="Arial"/>
                <w:lang w:val="en-US"/>
              </w:rPr>
            </w:pPr>
            <w:ins w:id="886" w:author="Huawei" w:date="2019-08-16T23:33: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887" w:author="Huawei" w:date="2019-08-16T23:33:00Z"/>
              </w:rPr>
            </w:pPr>
            <w:ins w:id="888" w:author="Huawei" w:date="2019-08-16T23:33:00Z">
              <w:r w:rsidRPr="00EB1A9E">
                <w:t>dB</w:t>
              </w:r>
            </w:ins>
          </w:p>
        </w:tc>
        <w:tc>
          <w:tcPr>
            <w:tcW w:w="4395" w:type="dxa"/>
            <w:gridSpan w:val="5"/>
            <w:vMerge/>
            <w:tcBorders>
              <w:left w:val="single" w:sz="4" w:space="0" w:color="auto"/>
              <w:right w:val="single" w:sz="4" w:space="0" w:color="auto"/>
            </w:tcBorders>
            <w:vAlign w:val="center"/>
            <w:hideMark/>
          </w:tcPr>
          <w:p w:rsidR="003E4749" w:rsidRPr="00EB1A9E" w:rsidRDefault="003E4749" w:rsidP="00E20957">
            <w:pPr>
              <w:spacing w:after="0"/>
              <w:rPr>
                <w:ins w:id="889" w:author="Huawei" w:date="2019-08-16T23:33:00Z"/>
                <w:rFonts w:ascii="Arial" w:hAnsi="Arial"/>
                <w:sz w:val="18"/>
              </w:rPr>
            </w:pPr>
          </w:p>
        </w:tc>
      </w:tr>
      <w:tr w:rsidR="003E4749" w:rsidRPr="00EB1A9E" w:rsidTr="00E20957">
        <w:trPr>
          <w:cantSplit/>
          <w:trHeight w:val="163"/>
          <w:jc w:val="center"/>
          <w:ins w:id="890"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891" w:author="Huawei" w:date="2019-08-16T23:33:00Z"/>
                <w:rFonts w:cs="Arial"/>
                <w:lang w:val="en-US"/>
              </w:rPr>
            </w:pPr>
            <w:ins w:id="892" w:author="Huawei" w:date="2019-08-16T23:33: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893" w:author="Huawei" w:date="2019-08-16T23:33:00Z"/>
              </w:rPr>
            </w:pPr>
            <w:ins w:id="894" w:author="Huawei" w:date="2019-08-16T23:33:00Z">
              <w:r w:rsidRPr="00EB1A9E">
                <w:t>dB</w:t>
              </w:r>
            </w:ins>
          </w:p>
        </w:tc>
        <w:tc>
          <w:tcPr>
            <w:tcW w:w="4395" w:type="dxa"/>
            <w:gridSpan w:val="5"/>
            <w:vMerge/>
            <w:tcBorders>
              <w:left w:val="single" w:sz="4" w:space="0" w:color="auto"/>
              <w:right w:val="single" w:sz="4" w:space="0" w:color="auto"/>
            </w:tcBorders>
            <w:vAlign w:val="center"/>
            <w:hideMark/>
          </w:tcPr>
          <w:p w:rsidR="003E4749" w:rsidRPr="00EB1A9E" w:rsidRDefault="003E4749" w:rsidP="00E20957">
            <w:pPr>
              <w:spacing w:after="0"/>
              <w:rPr>
                <w:ins w:id="895" w:author="Huawei" w:date="2019-08-16T23:33:00Z"/>
                <w:rFonts w:ascii="Arial" w:hAnsi="Arial"/>
                <w:sz w:val="18"/>
              </w:rPr>
            </w:pPr>
          </w:p>
        </w:tc>
      </w:tr>
      <w:tr w:rsidR="003E4749" w:rsidRPr="00EB1A9E" w:rsidTr="00E20957">
        <w:trPr>
          <w:cantSplit/>
          <w:trHeight w:val="163"/>
          <w:jc w:val="center"/>
          <w:ins w:id="896"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897" w:author="Huawei" w:date="2019-08-16T23:33:00Z"/>
                <w:rFonts w:cs="Arial"/>
                <w:lang w:val="en-US"/>
              </w:rPr>
            </w:pPr>
            <w:ins w:id="898" w:author="Huawei" w:date="2019-08-16T23:33: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899" w:author="Huawei" w:date="2019-08-16T23:33:00Z"/>
              </w:rPr>
            </w:pPr>
            <w:ins w:id="900" w:author="Huawei" w:date="2019-08-16T23:33:00Z">
              <w:r w:rsidRPr="00EB1A9E">
                <w:t>dB</w:t>
              </w:r>
            </w:ins>
          </w:p>
        </w:tc>
        <w:tc>
          <w:tcPr>
            <w:tcW w:w="4395" w:type="dxa"/>
            <w:gridSpan w:val="5"/>
            <w:vMerge/>
            <w:tcBorders>
              <w:left w:val="single" w:sz="4" w:space="0" w:color="auto"/>
              <w:right w:val="single" w:sz="4" w:space="0" w:color="auto"/>
            </w:tcBorders>
            <w:vAlign w:val="center"/>
            <w:hideMark/>
          </w:tcPr>
          <w:p w:rsidR="003E4749" w:rsidRPr="00EB1A9E" w:rsidRDefault="003E4749" w:rsidP="00E20957">
            <w:pPr>
              <w:spacing w:after="0"/>
              <w:rPr>
                <w:ins w:id="901" w:author="Huawei" w:date="2019-08-16T23:33:00Z"/>
                <w:rFonts w:ascii="Arial" w:hAnsi="Arial"/>
                <w:sz w:val="18"/>
              </w:rPr>
            </w:pPr>
          </w:p>
        </w:tc>
      </w:tr>
      <w:tr w:rsidR="003E4749" w:rsidRPr="00EB1A9E" w:rsidTr="00E20957">
        <w:trPr>
          <w:cantSplit/>
          <w:trHeight w:val="163"/>
          <w:jc w:val="center"/>
          <w:ins w:id="902"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903" w:author="Huawei" w:date="2019-08-16T23:33:00Z"/>
                <w:rFonts w:cs="Arial"/>
                <w:lang w:val="en-US"/>
              </w:rPr>
            </w:pPr>
            <w:ins w:id="904" w:author="Huawei" w:date="2019-08-16T23:33: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905" w:author="Huawei" w:date="2019-08-16T23:33:00Z"/>
              </w:rPr>
            </w:pPr>
            <w:ins w:id="906" w:author="Huawei" w:date="2019-08-16T23:33:00Z">
              <w:r w:rsidRPr="00EB1A9E">
                <w:t>dB</w:t>
              </w:r>
            </w:ins>
          </w:p>
        </w:tc>
        <w:tc>
          <w:tcPr>
            <w:tcW w:w="4395" w:type="dxa"/>
            <w:gridSpan w:val="5"/>
            <w:vMerge/>
            <w:tcBorders>
              <w:left w:val="single" w:sz="4" w:space="0" w:color="auto"/>
              <w:right w:val="single" w:sz="4" w:space="0" w:color="auto"/>
            </w:tcBorders>
            <w:vAlign w:val="center"/>
            <w:hideMark/>
          </w:tcPr>
          <w:p w:rsidR="003E4749" w:rsidRPr="00EB1A9E" w:rsidRDefault="003E4749" w:rsidP="00E20957">
            <w:pPr>
              <w:spacing w:after="0"/>
              <w:rPr>
                <w:ins w:id="907" w:author="Huawei" w:date="2019-08-16T23:33:00Z"/>
                <w:rFonts w:ascii="Arial" w:hAnsi="Arial"/>
                <w:sz w:val="18"/>
              </w:rPr>
            </w:pPr>
          </w:p>
        </w:tc>
      </w:tr>
      <w:tr w:rsidR="003E4749" w:rsidRPr="00EB1A9E" w:rsidTr="00E20957">
        <w:trPr>
          <w:cantSplit/>
          <w:trHeight w:val="163"/>
          <w:jc w:val="center"/>
          <w:ins w:id="908"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909" w:author="Huawei" w:date="2019-08-16T23:33:00Z"/>
                <w:rFonts w:cs="Arial"/>
                <w:lang w:val="en-US"/>
              </w:rPr>
            </w:pPr>
            <w:ins w:id="910" w:author="Huawei" w:date="2019-08-16T23:33: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911" w:author="Huawei" w:date="2019-08-16T23:33:00Z"/>
              </w:rPr>
            </w:pPr>
            <w:ins w:id="912" w:author="Huawei" w:date="2019-08-16T23:33: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3E4749" w:rsidRPr="00EB1A9E" w:rsidRDefault="003E4749" w:rsidP="00E20957">
            <w:pPr>
              <w:spacing w:after="0"/>
              <w:rPr>
                <w:ins w:id="913" w:author="Huawei" w:date="2019-08-16T23:33:00Z"/>
                <w:rFonts w:ascii="Arial" w:hAnsi="Arial"/>
                <w:sz w:val="18"/>
              </w:rPr>
            </w:pPr>
          </w:p>
        </w:tc>
      </w:tr>
      <w:tr w:rsidR="003E4749" w:rsidRPr="00EB1A9E" w:rsidTr="00E20957">
        <w:trPr>
          <w:cantSplit/>
          <w:trHeight w:val="105"/>
          <w:jc w:val="center"/>
          <w:ins w:id="914" w:author="Huawei" w:date="2019-08-16T23:33:00Z"/>
        </w:trPr>
        <w:tc>
          <w:tcPr>
            <w:tcW w:w="2263" w:type="dxa"/>
            <w:vMerge w:val="restart"/>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915" w:author="Huawei" w:date="2019-08-16T23:33:00Z"/>
              </w:rPr>
            </w:pPr>
            <w:ins w:id="916" w:author="Huawei" w:date="2019-08-16T23:33:00Z">
              <w:r w:rsidRPr="00EB1A9E">
                <w:rPr>
                  <w:rFonts w:eastAsia="?? ??"/>
                </w:rPr>
                <w:t>SNR</w:t>
              </w:r>
              <w:r>
                <w:rPr>
                  <w:rFonts w:eastAsia="?? ??"/>
                </w:rPr>
                <w:t xml:space="preserve">_SSB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917" w:author="Huawei" w:date="2019-08-16T23:33:00Z"/>
                <w:noProof/>
                <w:lang w:val="it-IT"/>
              </w:rPr>
            </w:pPr>
            <w:ins w:id="918" w:author="Huawei" w:date="2019-08-16T23:33: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E20957">
            <w:pPr>
              <w:pStyle w:val="TAC"/>
              <w:rPr>
                <w:ins w:id="919" w:author="Huawei" w:date="2019-08-16T23:33:00Z"/>
              </w:rPr>
            </w:pPr>
            <w:ins w:id="920" w:author="Huawei" w:date="2019-08-16T23:33: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21" w:author="Huawei" w:date="2019-08-16T23:33:00Z"/>
                <w:noProof/>
              </w:rPr>
            </w:pPr>
            <w:ins w:id="922"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23" w:author="Huawei" w:date="2019-08-16T23:33:00Z"/>
                <w:noProof/>
              </w:rPr>
            </w:pPr>
            <w:ins w:id="924" w:author="Huawei" w:date="2019-08-16T23:33: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25" w:author="Huawei" w:date="2019-08-16T23:33:00Z"/>
                <w:noProof/>
              </w:rPr>
            </w:pPr>
            <w:ins w:id="926"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27" w:author="Huawei" w:date="2019-08-16T23:33:00Z"/>
                <w:noProof/>
              </w:rPr>
            </w:pPr>
            <w:ins w:id="928"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29" w:author="Huawei" w:date="2019-08-16T23:33:00Z"/>
                <w:noProof/>
              </w:rPr>
            </w:pPr>
            <w:ins w:id="930" w:author="Huawei" w:date="2019-08-16T23:33:00Z">
              <w:r w:rsidRPr="00EB1A9E">
                <w:rPr>
                  <w:rFonts w:eastAsia="MS Mincho"/>
                </w:rPr>
                <w:t>-12</w:t>
              </w:r>
            </w:ins>
          </w:p>
        </w:tc>
      </w:tr>
      <w:tr w:rsidR="003E4749" w:rsidRPr="00EB1A9E" w:rsidTr="00E20957">
        <w:trPr>
          <w:cantSplit/>
          <w:trHeight w:val="105"/>
          <w:jc w:val="center"/>
          <w:ins w:id="931" w:author="Huawei" w:date="2019-08-16T23:3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E20957">
            <w:pPr>
              <w:spacing w:after="0"/>
              <w:rPr>
                <w:ins w:id="932" w:author="Huawei" w:date="2019-08-16T23:3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933" w:author="Huawei" w:date="2019-08-16T23:33:00Z"/>
                <w:noProof/>
                <w:lang w:val="it-IT"/>
              </w:rPr>
            </w:pPr>
            <w:ins w:id="934" w:author="Huawei" w:date="2019-08-16T23:33: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E20957">
            <w:pPr>
              <w:spacing w:after="0"/>
              <w:rPr>
                <w:ins w:id="935" w:author="Huawei" w:date="2019-08-16T23:3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36" w:author="Huawei" w:date="2019-08-16T23:33:00Z"/>
                <w:noProof/>
              </w:rPr>
            </w:pPr>
            <w:ins w:id="937"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38" w:author="Huawei" w:date="2019-08-16T23:33:00Z"/>
                <w:noProof/>
              </w:rPr>
            </w:pPr>
            <w:ins w:id="939" w:author="Huawei" w:date="2019-08-16T23:33: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40" w:author="Huawei" w:date="2019-08-16T23:33:00Z"/>
                <w:noProof/>
              </w:rPr>
            </w:pPr>
            <w:ins w:id="941"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42" w:author="Huawei" w:date="2019-08-16T23:33:00Z"/>
                <w:noProof/>
              </w:rPr>
            </w:pPr>
            <w:ins w:id="943"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44" w:author="Huawei" w:date="2019-08-16T23:33:00Z"/>
                <w:noProof/>
              </w:rPr>
            </w:pPr>
            <w:ins w:id="945" w:author="Huawei" w:date="2019-08-16T23:33:00Z">
              <w:r w:rsidRPr="00EB1A9E">
                <w:rPr>
                  <w:rFonts w:eastAsia="MS Mincho"/>
                </w:rPr>
                <w:t>-12</w:t>
              </w:r>
            </w:ins>
          </w:p>
        </w:tc>
      </w:tr>
      <w:tr w:rsidR="003E4749" w:rsidRPr="00EB1A9E" w:rsidTr="00E20957">
        <w:trPr>
          <w:cantSplit/>
          <w:trHeight w:val="105"/>
          <w:jc w:val="center"/>
          <w:ins w:id="946" w:author="Huawei" w:date="2019-08-16T23:33:00Z"/>
        </w:trPr>
        <w:tc>
          <w:tcPr>
            <w:tcW w:w="2263" w:type="dxa"/>
            <w:vMerge w:val="restart"/>
            <w:tcBorders>
              <w:top w:val="single" w:sz="4" w:space="0" w:color="auto"/>
              <w:left w:val="single" w:sz="4" w:space="0" w:color="auto"/>
              <w:right w:val="single" w:sz="4" w:space="0" w:color="auto"/>
            </w:tcBorders>
            <w:vAlign w:val="center"/>
          </w:tcPr>
          <w:p w:rsidR="003E4749" w:rsidRPr="00EB1A9E" w:rsidRDefault="003E4749" w:rsidP="00E20957">
            <w:pPr>
              <w:spacing w:after="0"/>
              <w:rPr>
                <w:ins w:id="947" w:author="Huawei" w:date="2019-08-16T23:33:00Z"/>
                <w:rFonts w:ascii="Arial" w:hAnsi="Arial"/>
                <w:sz w:val="18"/>
              </w:rPr>
            </w:pPr>
            <w:ins w:id="948" w:author="Huawei" w:date="2019-08-16T23:33: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L"/>
              <w:rPr>
                <w:ins w:id="949" w:author="Huawei" w:date="2019-08-16T23:33:00Z"/>
                <w:noProof/>
                <w:lang w:val="it-IT"/>
              </w:rPr>
            </w:pPr>
            <w:ins w:id="950" w:author="Huawei" w:date="2019-08-16T23:33:00Z">
              <w:r>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3E4749" w:rsidRPr="00EB1A9E" w:rsidRDefault="003E4749" w:rsidP="00E20957">
            <w:pPr>
              <w:pStyle w:val="TAC"/>
              <w:rPr>
                <w:ins w:id="951" w:author="Huawei" w:date="2019-08-16T23:33:00Z"/>
              </w:rPr>
            </w:pPr>
            <w:ins w:id="952" w:author="Huawei" w:date="2019-08-16T23:33: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53" w:author="Huawei" w:date="2019-08-16T23:33:00Z"/>
                <w:noProof/>
              </w:rPr>
            </w:pPr>
            <w:ins w:id="954"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55" w:author="Huawei" w:date="2019-08-16T23:33:00Z"/>
                <w:rFonts w:eastAsia="MS Mincho"/>
              </w:rPr>
            </w:pPr>
            <w:ins w:id="956"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57" w:author="Huawei" w:date="2019-08-16T23:33:00Z"/>
                <w:rFonts w:eastAsia="MS Mincho"/>
              </w:rPr>
            </w:pPr>
            <w:ins w:id="958"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59" w:author="Huawei" w:date="2019-08-16T23:33:00Z"/>
                <w:noProof/>
              </w:rPr>
            </w:pPr>
            <w:ins w:id="960" w:author="Huawei" w:date="2019-08-16T23:33: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61" w:author="Huawei" w:date="2019-08-16T23:33:00Z"/>
                <w:noProof/>
              </w:rPr>
            </w:pPr>
            <w:ins w:id="962" w:author="Huawei" w:date="2019-08-16T23:33:00Z">
              <w:r>
                <w:rPr>
                  <w:rFonts w:eastAsia="MS Mincho"/>
                </w:rPr>
                <w:t>10</w:t>
              </w:r>
            </w:ins>
          </w:p>
        </w:tc>
      </w:tr>
      <w:tr w:rsidR="003E4749" w:rsidRPr="00EB1A9E" w:rsidTr="00E20957">
        <w:trPr>
          <w:cantSplit/>
          <w:trHeight w:val="105"/>
          <w:jc w:val="center"/>
          <w:ins w:id="963" w:author="Huawei" w:date="2019-08-16T23:33:00Z"/>
        </w:trPr>
        <w:tc>
          <w:tcPr>
            <w:tcW w:w="2263" w:type="dxa"/>
            <w:vMerge/>
            <w:tcBorders>
              <w:left w:val="single" w:sz="4" w:space="0" w:color="auto"/>
              <w:bottom w:val="single" w:sz="4" w:space="0" w:color="auto"/>
              <w:right w:val="single" w:sz="4" w:space="0" w:color="auto"/>
            </w:tcBorders>
            <w:vAlign w:val="center"/>
          </w:tcPr>
          <w:p w:rsidR="003E4749" w:rsidRPr="00EB1A9E" w:rsidRDefault="003E4749" w:rsidP="00E20957">
            <w:pPr>
              <w:spacing w:after="0"/>
              <w:rPr>
                <w:ins w:id="964" w:author="Huawei" w:date="2019-08-16T23:3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L"/>
              <w:rPr>
                <w:ins w:id="965" w:author="Huawei" w:date="2019-08-16T23:33:00Z"/>
                <w:noProof/>
                <w:lang w:val="it-IT"/>
              </w:rPr>
            </w:pPr>
            <w:ins w:id="966" w:author="Huawei" w:date="2019-08-16T23:33:00Z">
              <w:r w:rsidRPr="00EB1A9E">
                <w:rPr>
                  <w:noProof/>
                  <w:lang w:val="it-IT"/>
                </w:rPr>
                <w:t xml:space="preserve">Config </w:t>
              </w:r>
              <w:r>
                <w:rPr>
                  <w:noProof/>
                  <w:lang w:val="it-IT"/>
                </w:rPr>
                <w:t>2</w:t>
              </w:r>
            </w:ins>
          </w:p>
        </w:tc>
        <w:tc>
          <w:tcPr>
            <w:tcW w:w="850" w:type="dxa"/>
            <w:vMerge/>
            <w:tcBorders>
              <w:left w:val="single" w:sz="4" w:space="0" w:color="auto"/>
              <w:bottom w:val="single" w:sz="4" w:space="0" w:color="auto"/>
              <w:right w:val="single" w:sz="4" w:space="0" w:color="auto"/>
            </w:tcBorders>
            <w:vAlign w:val="center"/>
          </w:tcPr>
          <w:p w:rsidR="003E4749" w:rsidRPr="00EB1A9E" w:rsidRDefault="003E4749" w:rsidP="00E20957">
            <w:pPr>
              <w:spacing w:after="0"/>
              <w:rPr>
                <w:ins w:id="967" w:author="Huawei" w:date="2019-08-16T23:3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68" w:author="Huawei" w:date="2019-08-16T23:33:00Z"/>
                <w:noProof/>
              </w:rPr>
            </w:pPr>
            <w:ins w:id="969"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70" w:author="Huawei" w:date="2019-08-16T23:33:00Z"/>
                <w:rFonts w:eastAsia="MS Mincho"/>
              </w:rPr>
            </w:pPr>
            <w:ins w:id="971"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72" w:author="Huawei" w:date="2019-08-16T23:33:00Z"/>
                <w:rFonts w:eastAsia="MS Mincho"/>
              </w:rPr>
            </w:pPr>
            <w:ins w:id="973" w:author="Huawei" w:date="2019-08-16T23:3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74" w:author="Huawei" w:date="2019-08-16T23:33:00Z"/>
                <w:noProof/>
              </w:rPr>
            </w:pPr>
            <w:ins w:id="975" w:author="Huawei" w:date="2019-08-16T23:33: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76" w:author="Huawei" w:date="2019-08-16T23:33:00Z"/>
                <w:noProof/>
              </w:rPr>
            </w:pPr>
            <w:ins w:id="977" w:author="Huawei" w:date="2019-08-16T23:33:00Z">
              <w:r>
                <w:rPr>
                  <w:rFonts w:eastAsia="MS Mincho"/>
                </w:rPr>
                <w:t>10</w:t>
              </w:r>
            </w:ins>
          </w:p>
        </w:tc>
      </w:tr>
      <w:tr w:rsidR="003E4749" w:rsidRPr="00EB1A9E" w:rsidTr="00E20957">
        <w:trPr>
          <w:cantSplit/>
          <w:trHeight w:val="105"/>
          <w:jc w:val="center"/>
          <w:ins w:id="978" w:author="Huawei" w:date="2019-08-16T23:33:00Z"/>
        </w:trPr>
        <w:tc>
          <w:tcPr>
            <w:tcW w:w="2263" w:type="dxa"/>
            <w:vMerge w:val="restart"/>
            <w:tcBorders>
              <w:left w:val="single" w:sz="4" w:space="0" w:color="auto"/>
              <w:right w:val="single" w:sz="4" w:space="0" w:color="auto"/>
            </w:tcBorders>
            <w:vAlign w:val="center"/>
          </w:tcPr>
          <w:p w:rsidR="003E4749" w:rsidRPr="00EB1A9E" w:rsidRDefault="003E4749" w:rsidP="00E20957">
            <w:pPr>
              <w:spacing w:after="0"/>
              <w:rPr>
                <w:ins w:id="979" w:author="Huawei" w:date="2019-08-16T23:33:00Z"/>
                <w:rFonts w:ascii="Arial" w:hAnsi="Arial"/>
                <w:sz w:val="18"/>
              </w:rPr>
            </w:pPr>
            <w:ins w:id="980" w:author="Huawei" w:date="2019-08-16T23:33: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w:t>
              </w:r>
              <w:r>
                <w:rPr>
                  <w:rFonts w:ascii="Arial" w:hAnsi="Arial"/>
                  <w:sz w:val="18"/>
                </w:rPr>
                <w:t>RLM-RS</w:t>
              </w:r>
            </w:ins>
          </w:p>
        </w:tc>
        <w:tc>
          <w:tcPr>
            <w:tcW w:w="1418"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L"/>
              <w:rPr>
                <w:ins w:id="981" w:author="Huawei" w:date="2019-08-16T23:33:00Z"/>
                <w:noProof/>
                <w:lang w:val="it-IT"/>
              </w:rPr>
            </w:pPr>
            <w:ins w:id="982" w:author="Huawei" w:date="2019-08-16T23:33:00Z">
              <w:r>
                <w:rPr>
                  <w:noProof/>
                  <w:lang w:val="it-IT"/>
                </w:rPr>
                <w:t>Config 1</w:t>
              </w:r>
            </w:ins>
          </w:p>
        </w:tc>
        <w:tc>
          <w:tcPr>
            <w:tcW w:w="850" w:type="dxa"/>
            <w:vMerge w:val="restart"/>
            <w:tcBorders>
              <w:left w:val="single" w:sz="4" w:space="0" w:color="auto"/>
              <w:right w:val="single" w:sz="4" w:space="0" w:color="auto"/>
            </w:tcBorders>
            <w:vAlign w:val="center"/>
          </w:tcPr>
          <w:p w:rsidR="003E4749" w:rsidRPr="00EB1A9E" w:rsidRDefault="003E4749" w:rsidP="00E20957">
            <w:pPr>
              <w:pStyle w:val="TAC"/>
              <w:rPr>
                <w:ins w:id="983" w:author="Huawei" w:date="2019-08-16T23:33:00Z"/>
              </w:rPr>
            </w:pPr>
            <w:ins w:id="984" w:author="Huawei" w:date="2019-08-16T23:33: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85" w:author="Huawei" w:date="2019-08-16T23:33:00Z"/>
                <w:noProof/>
              </w:rPr>
            </w:pPr>
            <w:ins w:id="986"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87" w:author="Huawei" w:date="2019-08-16T23:33:00Z"/>
                <w:rFonts w:eastAsia="MS Mincho"/>
              </w:rPr>
            </w:pPr>
            <w:ins w:id="988"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89" w:author="Huawei" w:date="2019-08-16T23:33:00Z"/>
                <w:rFonts w:eastAsia="MS Mincho"/>
              </w:rPr>
            </w:pPr>
            <w:ins w:id="990"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91" w:author="Huawei" w:date="2019-08-16T23:33:00Z"/>
                <w:noProof/>
              </w:rPr>
            </w:pPr>
            <w:ins w:id="992"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993" w:author="Huawei" w:date="2019-08-16T23:33:00Z"/>
                <w:noProof/>
              </w:rPr>
            </w:pPr>
            <w:ins w:id="994" w:author="Huawei" w:date="2019-08-16T23:33:00Z">
              <w:r w:rsidRPr="00EB1A9E">
                <w:rPr>
                  <w:rFonts w:eastAsia="MS Mincho"/>
                </w:rPr>
                <w:t>5</w:t>
              </w:r>
            </w:ins>
          </w:p>
        </w:tc>
      </w:tr>
      <w:tr w:rsidR="003E4749" w:rsidRPr="00EB1A9E" w:rsidTr="00E20957">
        <w:trPr>
          <w:cantSplit/>
          <w:trHeight w:val="105"/>
          <w:jc w:val="center"/>
          <w:ins w:id="995" w:author="Huawei" w:date="2019-08-16T23:33:00Z"/>
        </w:trPr>
        <w:tc>
          <w:tcPr>
            <w:tcW w:w="2263" w:type="dxa"/>
            <w:vMerge/>
            <w:tcBorders>
              <w:left w:val="single" w:sz="4" w:space="0" w:color="auto"/>
              <w:bottom w:val="single" w:sz="4" w:space="0" w:color="auto"/>
              <w:right w:val="single" w:sz="4" w:space="0" w:color="auto"/>
            </w:tcBorders>
            <w:vAlign w:val="center"/>
          </w:tcPr>
          <w:p w:rsidR="003E4749" w:rsidRPr="00EB1A9E" w:rsidRDefault="003E4749" w:rsidP="00E20957">
            <w:pPr>
              <w:spacing w:after="0"/>
              <w:rPr>
                <w:ins w:id="996" w:author="Huawei" w:date="2019-08-16T23:3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L"/>
              <w:rPr>
                <w:ins w:id="997" w:author="Huawei" w:date="2019-08-16T23:33:00Z"/>
                <w:noProof/>
                <w:lang w:val="it-IT"/>
              </w:rPr>
            </w:pPr>
            <w:ins w:id="998" w:author="Huawei" w:date="2019-08-16T23:33:00Z">
              <w:r w:rsidRPr="00EB1A9E">
                <w:rPr>
                  <w:noProof/>
                  <w:lang w:val="it-IT"/>
                </w:rPr>
                <w:t xml:space="preserve">Config </w:t>
              </w:r>
              <w:r>
                <w:rPr>
                  <w:noProof/>
                  <w:lang w:val="it-IT"/>
                </w:rPr>
                <w:t>2</w:t>
              </w:r>
            </w:ins>
          </w:p>
        </w:tc>
        <w:tc>
          <w:tcPr>
            <w:tcW w:w="850" w:type="dxa"/>
            <w:vMerge/>
            <w:tcBorders>
              <w:left w:val="single" w:sz="4" w:space="0" w:color="auto"/>
              <w:bottom w:val="single" w:sz="4" w:space="0" w:color="auto"/>
              <w:right w:val="single" w:sz="4" w:space="0" w:color="auto"/>
            </w:tcBorders>
            <w:vAlign w:val="center"/>
          </w:tcPr>
          <w:p w:rsidR="003E4749" w:rsidRPr="00EB1A9E" w:rsidRDefault="003E4749" w:rsidP="00E20957">
            <w:pPr>
              <w:spacing w:after="0"/>
              <w:rPr>
                <w:ins w:id="999" w:author="Huawei" w:date="2019-08-16T23:3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1000" w:author="Huawei" w:date="2019-08-16T23:33:00Z"/>
                <w:noProof/>
              </w:rPr>
            </w:pPr>
            <w:ins w:id="1001"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1002" w:author="Huawei" w:date="2019-08-16T23:33:00Z"/>
                <w:rFonts w:eastAsia="MS Mincho"/>
              </w:rPr>
            </w:pPr>
            <w:ins w:id="1003"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1004" w:author="Huawei" w:date="2019-08-16T23:33:00Z"/>
                <w:rFonts w:eastAsia="MS Mincho"/>
              </w:rPr>
            </w:pPr>
            <w:ins w:id="1005"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1006" w:author="Huawei" w:date="2019-08-16T23:33:00Z"/>
                <w:noProof/>
              </w:rPr>
            </w:pPr>
            <w:ins w:id="1007" w:author="Huawei" w:date="2019-08-16T23:3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1008" w:author="Huawei" w:date="2019-08-16T23:33:00Z"/>
                <w:noProof/>
              </w:rPr>
            </w:pPr>
            <w:ins w:id="1009" w:author="Huawei" w:date="2019-08-16T23:33:00Z">
              <w:r w:rsidRPr="00EB1A9E">
                <w:rPr>
                  <w:rFonts w:eastAsia="MS Mincho"/>
                </w:rPr>
                <w:t>5</w:t>
              </w:r>
            </w:ins>
          </w:p>
        </w:tc>
      </w:tr>
      <w:tr w:rsidR="003E4749" w:rsidRPr="00EB1A9E" w:rsidTr="00E20957">
        <w:trPr>
          <w:cantSplit/>
          <w:trHeight w:val="122"/>
          <w:jc w:val="center"/>
          <w:ins w:id="1010" w:author="Huawei" w:date="2019-08-16T23:33:00Z"/>
        </w:trPr>
        <w:tc>
          <w:tcPr>
            <w:tcW w:w="2263" w:type="dxa"/>
            <w:vMerge w:val="restart"/>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1011" w:author="Huawei" w:date="2019-08-16T23:33:00Z"/>
              </w:rPr>
            </w:pPr>
            <w:ins w:id="1012" w:author="Huawei" w:date="2019-08-16T23:33:00Z">
              <w:r w:rsidRPr="00EB1A9E">
                <w:rPr>
                  <w:position w:val="-12"/>
                </w:rPr>
                <w:object w:dxaOrig="420" w:dyaOrig="420">
                  <v:shape id="_x0000_i1026" type="#_x0000_t75" style="width:20.5pt;height:20.5pt" o:ole="" fillcolor="window">
                    <v:imagedata r:id="rId14" o:title=""/>
                  </v:shape>
                  <o:OLEObject Type="Embed" ProgID="Equation.3" ShapeID="_x0000_i1026" DrawAspect="Content" ObjectID="_1628660082" r:id="rId18"/>
                </w:object>
              </w:r>
            </w:ins>
          </w:p>
        </w:tc>
        <w:tc>
          <w:tcPr>
            <w:tcW w:w="1418"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1013" w:author="Huawei" w:date="2019-08-16T23:33:00Z"/>
                <w:noProof/>
                <w:lang w:val="it-IT"/>
              </w:rPr>
            </w:pPr>
            <w:ins w:id="1014" w:author="Huawei" w:date="2019-08-16T23:33: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1015" w:author="Huawei" w:date="2019-08-16T23:33:00Z"/>
              </w:rPr>
            </w:pPr>
            <w:ins w:id="1016" w:author="Huawei" w:date="2019-08-16T23:33:00Z">
              <w:r w:rsidRPr="00EB1A9E">
                <w:t>dBm/1</w:t>
              </w:r>
              <w:r>
                <w:t>20</w:t>
              </w:r>
              <w:r w:rsidRPr="00EB1A9E">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3E4749" w:rsidRPr="00EB1A9E" w:rsidRDefault="00BA1075" w:rsidP="00E20957">
            <w:pPr>
              <w:pStyle w:val="TAC"/>
              <w:rPr>
                <w:ins w:id="1017" w:author="Huawei" w:date="2019-08-16T23:33:00Z"/>
              </w:rPr>
            </w:pPr>
            <w:ins w:id="1018" w:author="Huawei" w:date="2019-08-29T21:30:00Z">
              <w:r>
                <w:t>TBD</w:t>
              </w:r>
            </w:ins>
          </w:p>
        </w:tc>
      </w:tr>
      <w:tr w:rsidR="003E4749" w:rsidRPr="00EB1A9E" w:rsidTr="00E20957">
        <w:trPr>
          <w:cantSplit/>
          <w:trHeight w:val="120"/>
          <w:jc w:val="center"/>
          <w:ins w:id="1019" w:author="Huawei" w:date="2019-08-16T23:3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E20957">
            <w:pPr>
              <w:spacing w:after="0"/>
              <w:rPr>
                <w:ins w:id="1020" w:author="Huawei" w:date="2019-08-16T23:3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1021" w:author="Huawei" w:date="2019-08-16T23:33:00Z"/>
                <w:noProof/>
                <w:lang w:val="it-IT"/>
              </w:rPr>
            </w:pPr>
            <w:ins w:id="1022" w:author="Huawei" w:date="2019-08-16T23:33: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4749" w:rsidRPr="00EB1A9E" w:rsidRDefault="003E4749" w:rsidP="00E20957">
            <w:pPr>
              <w:spacing w:after="0"/>
              <w:rPr>
                <w:ins w:id="1023" w:author="Huawei" w:date="2019-08-16T23:33: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E4749" w:rsidRPr="00EB1A9E" w:rsidRDefault="00BA1075" w:rsidP="00E20957">
            <w:pPr>
              <w:pStyle w:val="TAC"/>
              <w:rPr>
                <w:ins w:id="1024" w:author="Huawei" w:date="2019-08-16T23:33:00Z"/>
              </w:rPr>
            </w:pPr>
            <w:ins w:id="1025" w:author="Huawei" w:date="2019-08-29T21:30:00Z">
              <w:r>
                <w:t>TBD</w:t>
              </w:r>
            </w:ins>
          </w:p>
        </w:tc>
      </w:tr>
      <w:tr w:rsidR="003E4749" w:rsidRPr="00EB1A9E" w:rsidTr="00E20957">
        <w:trPr>
          <w:cantSplit/>
          <w:trHeight w:val="199"/>
          <w:jc w:val="center"/>
          <w:ins w:id="1026" w:author="Huawei" w:date="2019-08-16T23:33:00Z"/>
        </w:trPr>
        <w:tc>
          <w:tcPr>
            <w:tcW w:w="3681" w:type="dxa"/>
            <w:gridSpan w:val="2"/>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L"/>
              <w:rPr>
                <w:ins w:id="1027" w:author="Huawei" w:date="2019-08-16T23:33:00Z"/>
              </w:rPr>
            </w:pPr>
            <w:ins w:id="1028" w:author="Huawei" w:date="2019-08-16T23:33: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3E4749" w:rsidRPr="00EB1A9E" w:rsidRDefault="003E4749" w:rsidP="00E20957">
            <w:pPr>
              <w:pStyle w:val="TAC"/>
              <w:rPr>
                <w:ins w:id="1029" w:author="Huawei" w:date="2019-08-16T23:33: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pStyle w:val="TAC"/>
              <w:rPr>
                <w:ins w:id="1030" w:author="Huawei" w:date="2019-08-16T23:33:00Z"/>
                <w:rFonts w:eastAsia="MS Mincho"/>
              </w:rPr>
            </w:pPr>
            <w:ins w:id="1031" w:author="Huawei" w:date="2019-08-16T23:33:00Z">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ins>
          </w:p>
        </w:tc>
      </w:tr>
      <w:tr w:rsidR="003E4749" w:rsidRPr="00EB1A9E" w:rsidTr="00E20957">
        <w:trPr>
          <w:cantSplit/>
          <w:trHeight w:val="1801"/>
          <w:jc w:val="center"/>
          <w:ins w:id="1032" w:author="Huawei" w:date="2019-08-16T23:33:00Z"/>
        </w:trPr>
        <w:tc>
          <w:tcPr>
            <w:tcW w:w="8926" w:type="dxa"/>
            <w:gridSpan w:val="8"/>
            <w:tcBorders>
              <w:top w:val="single" w:sz="4" w:space="0" w:color="auto"/>
              <w:left w:val="single" w:sz="4" w:space="0" w:color="auto"/>
              <w:bottom w:val="single" w:sz="4" w:space="0" w:color="auto"/>
              <w:right w:val="single" w:sz="4" w:space="0" w:color="auto"/>
            </w:tcBorders>
            <w:hideMark/>
          </w:tcPr>
          <w:p w:rsidR="003E4749" w:rsidRPr="00EB1A9E" w:rsidRDefault="003E4749" w:rsidP="00E20957">
            <w:pPr>
              <w:keepNext/>
              <w:keepLines/>
              <w:spacing w:after="0"/>
              <w:ind w:left="851" w:hanging="851"/>
              <w:rPr>
                <w:ins w:id="1033" w:author="Huawei" w:date="2019-08-16T23:33:00Z"/>
                <w:rFonts w:ascii="Arial" w:hAnsi="Arial"/>
                <w:sz w:val="18"/>
              </w:rPr>
            </w:pPr>
            <w:ins w:id="1034" w:author="Huawei" w:date="2019-08-16T23:33: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3E4749" w:rsidRPr="00EB1A9E" w:rsidRDefault="003E4749" w:rsidP="00E20957">
            <w:pPr>
              <w:keepNext/>
              <w:keepLines/>
              <w:spacing w:after="0"/>
              <w:ind w:left="851" w:hanging="851"/>
              <w:rPr>
                <w:ins w:id="1035" w:author="Huawei" w:date="2019-08-16T23:33:00Z"/>
                <w:rFonts w:ascii="Arial" w:hAnsi="Arial"/>
                <w:sz w:val="18"/>
              </w:rPr>
            </w:pPr>
            <w:ins w:id="1036" w:author="Huawei" w:date="2019-08-16T23:33: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3E4749" w:rsidRPr="00EB1A9E" w:rsidRDefault="003E4749" w:rsidP="00E20957">
            <w:pPr>
              <w:keepNext/>
              <w:keepLines/>
              <w:spacing w:after="0"/>
              <w:ind w:left="851" w:hanging="851"/>
              <w:rPr>
                <w:ins w:id="1037" w:author="Huawei" w:date="2019-08-16T23:33:00Z"/>
                <w:rFonts w:ascii="Arial" w:hAnsi="Arial"/>
                <w:sz w:val="18"/>
              </w:rPr>
            </w:pPr>
            <w:ins w:id="1038" w:author="Huawei" w:date="2019-08-16T23:33: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3E4749" w:rsidRPr="00EB1A9E" w:rsidRDefault="003E4749" w:rsidP="00E20957">
            <w:pPr>
              <w:keepNext/>
              <w:keepLines/>
              <w:spacing w:after="0"/>
              <w:ind w:left="851" w:hanging="851"/>
              <w:rPr>
                <w:ins w:id="1039" w:author="Huawei" w:date="2019-08-16T23:33:00Z"/>
                <w:rFonts w:ascii="Arial" w:hAnsi="Arial"/>
                <w:sz w:val="18"/>
              </w:rPr>
            </w:pPr>
            <w:ins w:id="1040" w:author="Huawei" w:date="2019-08-16T23:33: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3E4749" w:rsidRPr="00EB1A9E" w:rsidRDefault="003E4749" w:rsidP="00E20957">
            <w:pPr>
              <w:keepNext/>
              <w:keepLines/>
              <w:spacing w:after="0"/>
              <w:ind w:left="851" w:hanging="851"/>
              <w:rPr>
                <w:ins w:id="1041" w:author="Huawei" w:date="2019-08-16T23:33:00Z"/>
                <w:rFonts w:ascii="Arial" w:hAnsi="Arial"/>
                <w:sz w:val="18"/>
              </w:rPr>
            </w:pPr>
            <w:ins w:id="1042" w:author="Huawei" w:date="2019-08-16T23:33: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3E4749" w:rsidRPr="00EB1A9E" w:rsidRDefault="003E4749" w:rsidP="00E20957">
            <w:pPr>
              <w:keepNext/>
              <w:keepLines/>
              <w:spacing w:after="0"/>
              <w:ind w:left="851" w:hanging="851"/>
              <w:rPr>
                <w:ins w:id="1043" w:author="Huawei" w:date="2019-08-16T23:33:00Z"/>
                <w:rFonts w:ascii="Arial" w:hAnsi="Arial"/>
                <w:sz w:val="18"/>
              </w:rPr>
            </w:pPr>
            <w:ins w:id="1044" w:author="Huawei" w:date="2019-08-16T23:33:00Z">
              <w:r w:rsidRPr="00EB1A9E">
                <w:rPr>
                  <w:rFonts w:ascii="Arial" w:hAnsi="Arial"/>
                  <w:sz w:val="18"/>
                </w:rPr>
                <w:t>Note 6:</w:t>
              </w:r>
              <w:r w:rsidRPr="00EB1A9E">
                <w:rPr>
                  <w:rFonts w:ascii="Arial" w:hAnsi="Arial"/>
                  <w:sz w:val="18"/>
                </w:rPr>
                <w:tab/>
                <w:t>The signal contains PDCCH for UEs other than the device under test as part of OCNG.</w:t>
              </w:r>
            </w:ins>
          </w:p>
          <w:p w:rsidR="003E4749" w:rsidRPr="00EB1A9E" w:rsidRDefault="003E4749" w:rsidP="00E20957">
            <w:pPr>
              <w:keepNext/>
              <w:keepLines/>
              <w:spacing w:after="0"/>
              <w:ind w:left="851" w:hanging="851"/>
              <w:rPr>
                <w:ins w:id="1045" w:author="Huawei" w:date="2019-08-16T23:33:00Z"/>
                <w:rFonts w:ascii="Arial" w:hAnsi="Arial"/>
                <w:sz w:val="18"/>
              </w:rPr>
            </w:pPr>
            <w:ins w:id="1046" w:author="Huawei" w:date="2019-08-16T23:33:00Z">
              <w:r w:rsidRPr="00EB1A9E">
                <w:rPr>
                  <w:rFonts w:ascii="Arial" w:hAnsi="Arial"/>
                  <w:sz w:val="18"/>
                </w:rPr>
                <w:t>Note 7:</w:t>
              </w:r>
              <w:r w:rsidRPr="00EB1A9E">
                <w:rPr>
                  <w:rFonts w:ascii="Arial" w:hAnsi="Arial"/>
                  <w:sz w:val="18"/>
                </w:rPr>
                <w:tab/>
                <w:t>SNR levels correspond to the signal to noise ratio over the SSS REs.</w:t>
              </w:r>
            </w:ins>
          </w:p>
          <w:p w:rsidR="003E4749" w:rsidRPr="00EB1A9E" w:rsidRDefault="003E4749" w:rsidP="00E20957">
            <w:pPr>
              <w:keepNext/>
              <w:keepLines/>
              <w:spacing w:after="0"/>
              <w:ind w:left="851" w:hanging="851"/>
              <w:rPr>
                <w:ins w:id="1047" w:author="Huawei" w:date="2019-08-16T23:33:00Z"/>
                <w:rFonts w:ascii="Arial" w:hAnsi="Arial"/>
                <w:sz w:val="18"/>
              </w:rPr>
            </w:pPr>
            <w:ins w:id="1048" w:author="Huawei" w:date="2019-08-16T23:33: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r>
                <w:rPr>
                  <w:rFonts w:ascii="Arial" w:hAnsi="Arial"/>
                  <w:sz w:val="18"/>
                  <w:lang w:val="en-US"/>
                </w:rPr>
                <w:t>7</w:t>
              </w:r>
              <w:r w:rsidRPr="00EB1A9E">
                <w:rPr>
                  <w:rFonts w:ascii="Arial" w:hAnsi="Arial"/>
                  <w:sz w:val="18"/>
                  <w:lang w:val="en-US"/>
                </w:rPr>
                <w:t>.5.5.1.1-1</w:t>
              </w:r>
              <w:r w:rsidRPr="00EB1A9E">
                <w:rPr>
                  <w:rFonts w:ascii="Arial" w:hAnsi="Arial"/>
                  <w:sz w:val="18"/>
                </w:rPr>
                <w:t>.</w:t>
              </w:r>
            </w:ins>
          </w:p>
          <w:p w:rsidR="003E4749" w:rsidRPr="00EB1A9E" w:rsidRDefault="003E4749" w:rsidP="00E20957">
            <w:pPr>
              <w:pStyle w:val="TAN"/>
              <w:rPr>
                <w:ins w:id="1049" w:author="Huawei" w:date="2019-08-16T23:33:00Z"/>
              </w:rPr>
            </w:pPr>
            <w:ins w:id="1050" w:author="Huawei" w:date="2019-08-16T23:33: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3E4749" w:rsidRPr="00EB1A9E" w:rsidRDefault="003E4749" w:rsidP="003E4749">
      <w:pPr>
        <w:rPr>
          <w:ins w:id="1051" w:author="Huawei" w:date="2019-08-16T23:33:00Z"/>
        </w:rPr>
      </w:pPr>
    </w:p>
    <w:p w:rsidR="004E3A0F" w:rsidRPr="00DF475B" w:rsidRDefault="004E3A0F" w:rsidP="004E3A0F">
      <w:pPr>
        <w:keepNext/>
        <w:keepLines/>
        <w:spacing w:before="60"/>
        <w:jc w:val="center"/>
        <w:rPr>
          <w:rFonts w:ascii="Arial" w:hAnsi="Arial"/>
          <w:b/>
          <w:lang w:val="en-US"/>
        </w:rPr>
      </w:pPr>
      <w:r w:rsidRPr="00DF475B">
        <w:rPr>
          <w:rFonts w:ascii="Arial" w:hAnsi="Arial"/>
          <w:b/>
          <w:lang w:val="en-US"/>
        </w:rPr>
        <w:t xml:space="preserve">Table A.7.5.5.2.1-4: </w:t>
      </w:r>
      <w:r w:rsidRPr="00DF475B">
        <w:rPr>
          <w:rFonts w:ascii="Arial" w:hAnsi="Arial"/>
          <w:b/>
        </w:rPr>
        <w:t xml:space="preserve">Measurement gap configuration </w:t>
      </w:r>
      <w:r w:rsidRPr="00DF475B">
        <w:rPr>
          <w:rFonts w:ascii="Arial" w:hAnsi="Arial"/>
          <w:b/>
          <w:lang w:val="en-US"/>
        </w:rPr>
        <w:t>for FR2 PCell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3A0F" w:rsidRPr="00DF475B" w:rsidTr="00E20957">
        <w:trPr>
          <w:trHeight w:val="210"/>
          <w:jc w:val="center"/>
        </w:trPr>
        <w:tc>
          <w:tcPr>
            <w:tcW w:w="3075" w:type="dxa"/>
            <w:vMerge w:val="restart"/>
            <w:vAlign w:val="center"/>
          </w:tcPr>
          <w:p w:rsidR="004E3A0F" w:rsidRPr="00DF475B" w:rsidRDefault="004E3A0F" w:rsidP="00E20957">
            <w:pPr>
              <w:keepNext/>
              <w:keepLines/>
              <w:spacing w:after="0"/>
              <w:jc w:val="center"/>
              <w:rPr>
                <w:rFonts w:ascii="Arial" w:hAnsi="Arial"/>
                <w:b/>
                <w:sz w:val="18"/>
              </w:rPr>
            </w:pPr>
            <w:r w:rsidRPr="00DF475B">
              <w:rPr>
                <w:rFonts w:ascii="Arial" w:hAnsi="Arial"/>
                <w:b/>
                <w:sz w:val="18"/>
              </w:rPr>
              <w:t>Field</w:t>
            </w:r>
          </w:p>
        </w:tc>
        <w:tc>
          <w:tcPr>
            <w:tcW w:w="1219" w:type="dxa"/>
          </w:tcPr>
          <w:p w:rsidR="004E3A0F" w:rsidRPr="00DF475B" w:rsidRDefault="004E3A0F" w:rsidP="00E20957">
            <w:pPr>
              <w:keepNext/>
              <w:keepLines/>
              <w:spacing w:after="0"/>
              <w:jc w:val="center"/>
              <w:rPr>
                <w:rFonts w:ascii="Arial" w:hAnsi="Arial"/>
                <w:b/>
                <w:sz w:val="18"/>
              </w:rPr>
            </w:pPr>
            <w:r w:rsidRPr="00DF475B">
              <w:rPr>
                <w:rFonts w:ascii="Arial" w:hAnsi="Arial"/>
                <w:b/>
                <w:sz w:val="18"/>
              </w:rPr>
              <w:t>Test 2</w:t>
            </w:r>
          </w:p>
        </w:tc>
      </w:tr>
      <w:tr w:rsidR="004E3A0F" w:rsidRPr="00DF475B" w:rsidTr="00E20957">
        <w:trPr>
          <w:trHeight w:val="210"/>
          <w:jc w:val="center"/>
        </w:trPr>
        <w:tc>
          <w:tcPr>
            <w:tcW w:w="3075" w:type="dxa"/>
            <w:vMerge/>
            <w:vAlign w:val="center"/>
          </w:tcPr>
          <w:p w:rsidR="004E3A0F" w:rsidRPr="00DF475B" w:rsidRDefault="004E3A0F" w:rsidP="00E20957">
            <w:pPr>
              <w:keepNext/>
              <w:keepLines/>
              <w:spacing w:after="0"/>
              <w:jc w:val="center"/>
              <w:rPr>
                <w:rFonts w:ascii="Arial" w:hAnsi="Arial"/>
                <w:b/>
                <w:sz w:val="18"/>
              </w:rPr>
            </w:pPr>
          </w:p>
        </w:tc>
        <w:tc>
          <w:tcPr>
            <w:tcW w:w="1219" w:type="dxa"/>
          </w:tcPr>
          <w:p w:rsidR="004E3A0F" w:rsidRPr="00DF475B" w:rsidRDefault="004E3A0F" w:rsidP="00E20957">
            <w:pPr>
              <w:keepNext/>
              <w:keepLines/>
              <w:spacing w:after="0"/>
              <w:jc w:val="center"/>
              <w:rPr>
                <w:rFonts w:ascii="Arial" w:hAnsi="Arial"/>
                <w:b/>
                <w:sz w:val="18"/>
              </w:rPr>
            </w:pPr>
            <w:r w:rsidRPr="00DF475B">
              <w:rPr>
                <w:rFonts w:ascii="Arial" w:hAnsi="Arial"/>
                <w:b/>
                <w:sz w:val="18"/>
              </w:rPr>
              <w:t>Value</w:t>
            </w:r>
          </w:p>
        </w:tc>
      </w:tr>
      <w:tr w:rsidR="004E3A0F" w:rsidRPr="00DF475B" w:rsidTr="00E20957">
        <w:trPr>
          <w:jc w:val="center"/>
        </w:trPr>
        <w:tc>
          <w:tcPr>
            <w:tcW w:w="3075" w:type="dxa"/>
            <w:vAlign w:val="center"/>
          </w:tcPr>
          <w:p w:rsidR="004E3A0F" w:rsidRPr="00DF475B" w:rsidRDefault="004E3A0F" w:rsidP="00E20957">
            <w:pPr>
              <w:keepNext/>
              <w:keepLines/>
              <w:spacing w:after="0"/>
              <w:jc w:val="center"/>
              <w:rPr>
                <w:rFonts w:ascii="Arial" w:hAnsi="Arial"/>
                <w:sz w:val="18"/>
              </w:rPr>
            </w:pPr>
            <w:r w:rsidRPr="00DF475B">
              <w:rPr>
                <w:rFonts w:ascii="Arial" w:hAnsi="Arial"/>
                <w:sz w:val="18"/>
              </w:rPr>
              <w:t>gapOffset</w:t>
            </w:r>
          </w:p>
        </w:tc>
        <w:tc>
          <w:tcPr>
            <w:tcW w:w="1219" w:type="dxa"/>
          </w:tcPr>
          <w:p w:rsidR="004E3A0F" w:rsidRPr="00DF475B" w:rsidRDefault="004E3A0F" w:rsidP="00E20957">
            <w:pPr>
              <w:keepNext/>
              <w:keepLines/>
              <w:spacing w:after="0"/>
              <w:jc w:val="center"/>
              <w:rPr>
                <w:rFonts w:ascii="Arial" w:hAnsi="Arial"/>
                <w:sz w:val="18"/>
              </w:rPr>
            </w:pPr>
            <w:r w:rsidRPr="00DF475B">
              <w:rPr>
                <w:rFonts w:ascii="Arial" w:hAnsi="Arial"/>
                <w:sz w:val="18"/>
              </w:rPr>
              <w:t>0</w:t>
            </w:r>
          </w:p>
        </w:tc>
      </w:tr>
    </w:tbl>
    <w:p w:rsidR="004E3A0F" w:rsidRPr="00DF475B" w:rsidRDefault="004E3A0F" w:rsidP="004E3A0F"/>
    <w:p w:rsidR="004E3A0F" w:rsidRPr="00DF475B" w:rsidRDefault="004E3A0F" w:rsidP="004E3A0F">
      <w:pPr>
        <w:keepNext/>
        <w:keepLines/>
        <w:spacing w:before="60"/>
        <w:jc w:val="center"/>
        <w:rPr>
          <w:rFonts w:ascii="Arial" w:hAnsi="Arial"/>
          <w:b/>
        </w:rPr>
      </w:pPr>
      <w:r w:rsidRPr="00DF475B">
        <w:rPr>
          <w:rFonts w:ascii="Arial" w:hAnsi="Arial"/>
          <w:b/>
        </w:rPr>
        <w:t>Table A.7.5.5.2.1-5: Void</w:t>
      </w:r>
    </w:p>
    <w:p w:rsidR="004E3A0F" w:rsidRPr="00DF475B" w:rsidRDefault="004E3A0F" w:rsidP="004E3A0F">
      <w:pPr>
        <w:keepNext/>
        <w:keepLines/>
        <w:spacing w:before="60"/>
        <w:jc w:val="center"/>
        <w:rPr>
          <w:rFonts w:ascii="Arial" w:hAnsi="Arial"/>
          <w:b/>
        </w:rPr>
      </w:pPr>
      <w:del w:id="1052" w:author="Huawei" w:date="2019-08-29T19:25:00Z">
        <w:r w:rsidRPr="00DF475B" w:rsidDel="00E20957">
          <w:rPr>
            <w:rFonts w:ascii="Arial" w:hAnsi="Arial"/>
            <w:b/>
            <w:noProof/>
            <w:lang w:val="en-US" w:eastAsia="zh-CN"/>
          </w:rPr>
          <w:drawing>
            <wp:inline distT="0" distB="0" distL="0" distR="0" wp14:anchorId="4A3FFD14" wp14:editId="13DCD690">
              <wp:extent cx="6115050" cy="1781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del>
      <w:ins w:id="1053" w:author="Huawei" w:date="2019-08-29T19:25:00Z">
        <w:r w:rsidR="00E20957" w:rsidRPr="005265A8">
          <w:rPr>
            <w:rFonts w:ascii="Arial" w:hAnsi="Arial"/>
            <w:b/>
            <w:noProof/>
            <w:lang w:val="en-US" w:eastAsia="zh-CN"/>
          </w:rPr>
          <w:drawing>
            <wp:inline distT="0" distB="0" distL="0" distR="0" wp14:anchorId="25E647A4" wp14:editId="0E573413">
              <wp:extent cx="5336540" cy="1583055"/>
              <wp:effectExtent l="0" t="0" r="0" b="0"/>
              <wp:docPr id="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4E3A0F" w:rsidRPr="00DF475B" w:rsidRDefault="004E3A0F" w:rsidP="004E3A0F">
      <w:pPr>
        <w:keepLines/>
        <w:spacing w:after="240"/>
        <w:jc w:val="center"/>
        <w:rPr>
          <w:rFonts w:ascii="Arial" w:hAnsi="Arial"/>
          <w:lang w:val="en-US"/>
        </w:rPr>
      </w:pPr>
      <w:r w:rsidRPr="00DF475B">
        <w:rPr>
          <w:rFonts w:ascii="Arial" w:hAnsi="Arial"/>
          <w:b/>
          <w:lang w:val="en-US"/>
        </w:rPr>
        <w:t>Figure A.7.5.5.2.1-1: SNR variation for SSB-based beam failure detection and link recovery testing in non-DRX mode</w:t>
      </w:r>
    </w:p>
    <w:p w:rsidR="004E3A0F" w:rsidRPr="00DF475B" w:rsidRDefault="004E3A0F" w:rsidP="004E3A0F">
      <w:pPr>
        <w:keepNext/>
        <w:keepLines/>
        <w:spacing w:before="120"/>
        <w:ind w:left="1701" w:hanging="1701"/>
        <w:outlineLvl w:val="4"/>
        <w:rPr>
          <w:rFonts w:ascii="Arial" w:hAnsi="Arial"/>
          <w:snapToGrid w:val="0"/>
          <w:sz w:val="22"/>
        </w:rPr>
      </w:pPr>
      <w:bookmarkStart w:id="1054" w:name="_Toc535476730"/>
      <w:r w:rsidRPr="00DF475B">
        <w:rPr>
          <w:rFonts w:ascii="Arial" w:hAnsi="Arial"/>
          <w:snapToGrid w:val="0"/>
          <w:sz w:val="22"/>
        </w:rPr>
        <w:t>A.7.5.5.2.2</w:t>
      </w:r>
      <w:r w:rsidRPr="00DF475B">
        <w:rPr>
          <w:rFonts w:ascii="Arial" w:hAnsi="Arial"/>
          <w:snapToGrid w:val="0"/>
          <w:sz w:val="22"/>
        </w:rPr>
        <w:tab/>
        <w:t>Test Requirements</w:t>
      </w:r>
      <w:bookmarkEnd w:id="1054"/>
    </w:p>
    <w:p w:rsidR="004E3A0F" w:rsidRPr="00DF475B" w:rsidRDefault="004E3A0F" w:rsidP="004E3A0F">
      <w:r w:rsidRPr="00DF475B">
        <w:t xml:space="preserve">The UE behaviour during time durations T1, T2, T3, T4 </w:t>
      </w:r>
      <w:r w:rsidRPr="00DF475B">
        <w:rPr>
          <w:lang w:eastAsia="zh-CN"/>
        </w:rPr>
        <w:t xml:space="preserve">and </w:t>
      </w:r>
      <w:r w:rsidRPr="00DF475B">
        <w:t>T5 shall be as follows:</w:t>
      </w:r>
    </w:p>
    <w:p w:rsidR="004E3A0F" w:rsidRPr="00DF475B" w:rsidRDefault="004E3A0F" w:rsidP="004E3A0F">
      <w:pPr>
        <w:rPr>
          <w:lang w:eastAsia="zh-CN"/>
        </w:rPr>
      </w:pPr>
      <w:r w:rsidRPr="00DF475B">
        <w:lastRenderedPageBreak/>
        <w:t xml:space="preserve">During the </w:t>
      </w:r>
      <w:r w:rsidRPr="00DF475B">
        <w:rPr>
          <w:lang w:eastAsia="zh-CN"/>
        </w:rPr>
        <w:t>time duration T1 and T2, the UE shall transmit uplink signal at least in all subframes configured for CSI transmission on Cell 1.</w:t>
      </w:r>
    </w:p>
    <w:p w:rsidR="004E3A0F" w:rsidRPr="00DF475B" w:rsidRDefault="004E3A0F" w:rsidP="004E3A0F">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4E3A0F" w:rsidRPr="00DF475B" w:rsidRDefault="004E3A0F" w:rsidP="004E3A0F">
      <w:r w:rsidRPr="00DF475B">
        <w:t>During T3 the UE shall detect beam failure and initiate link recovery. During T4 and T5 the UE measures and evaluate beam candidate from beam candidate set q</w:t>
      </w:r>
      <w:r w:rsidRPr="00DF475B">
        <w:rPr>
          <w:vertAlign w:val="subscript"/>
        </w:rPr>
        <w:t>1</w:t>
      </w:r>
      <w:r w:rsidRPr="00DF475B">
        <w:t>.</w:t>
      </w:r>
    </w:p>
    <w:p w:rsidR="004E3A0F" w:rsidRPr="00DF475B" w:rsidRDefault="004E3A0F" w:rsidP="004E3A0F">
      <w:r w:rsidRPr="00DF475B">
        <w:t>No later than time point F occurring no later than D1 = [</w:t>
      </w:r>
      <w:del w:id="1055" w:author="Huawei" w:date="2019-08-09T16:13:00Z">
        <w:r w:rsidRPr="00DF475B" w:rsidDel="008D2D61">
          <w:delText>TBD</w:delText>
        </w:r>
      </w:del>
      <w:ins w:id="1056" w:author="Huawei" w:date="2019-08-09T16:13:00Z">
        <w:r w:rsidR="008D2D61">
          <w:t>560+</w:t>
        </w:r>
      </w:ins>
      <w:ins w:id="1057" w:author="Huawei" w:date="2019-08-29T19:25:00Z">
        <w:r w:rsidR="00E20957">
          <w:t>1</w:t>
        </w:r>
      </w:ins>
      <w:ins w:id="1058" w:author="Huawei" w:date="2019-08-09T16:13:00Z">
        <w:r w:rsidR="008D2D61">
          <w:t>0</w:t>
        </w:r>
      </w:ins>
      <w:r w:rsidRPr="00DF475B">
        <w:t>] ms after the start of T5, the UE shall transmit preamble on a beam associated with the candidate beam set q</w:t>
      </w:r>
      <w:r w:rsidRPr="00DF475B">
        <w:rPr>
          <w:vertAlign w:val="subscript"/>
        </w:rPr>
        <w:t>1</w:t>
      </w:r>
      <w:r w:rsidRPr="00DF475B">
        <w:t>.</w:t>
      </w:r>
    </w:p>
    <w:p w:rsidR="004E3A0F" w:rsidRPr="00DF475B" w:rsidRDefault="004E3A0F" w:rsidP="004E3A0F">
      <w:r w:rsidRPr="00DF475B">
        <w:t>Test is concluded once the test equipment has received the initial preamble transmission from the UE. The rate of correct events observed during repeated tests shall be at least 90%.</w:t>
      </w:r>
    </w:p>
    <w:p w:rsidR="001E41F3" w:rsidRPr="004E3A0F"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6A1" w:rsidRDefault="00F926A1">
      <w:r>
        <w:separator/>
      </w:r>
    </w:p>
  </w:endnote>
  <w:endnote w:type="continuationSeparator" w:id="0">
    <w:p w:rsidR="00F926A1" w:rsidRDefault="00F92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6A1" w:rsidRDefault="00F926A1">
      <w:r>
        <w:separator/>
      </w:r>
    </w:p>
  </w:footnote>
  <w:footnote w:type="continuationSeparator" w:id="0">
    <w:p w:rsidR="00F926A1" w:rsidRDefault="00F92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075" w:rsidRDefault="00BA1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075" w:rsidRDefault="00BA10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075" w:rsidRDefault="00BA10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075" w:rsidRDefault="00BA10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E8"/>
    <w:rsid w:val="00072BE2"/>
    <w:rsid w:val="000A6394"/>
    <w:rsid w:val="000B7FED"/>
    <w:rsid w:val="000C038A"/>
    <w:rsid w:val="000C6598"/>
    <w:rsid w:val="001361AD"/>
    <w:rsid w:val="00145D43"/>
    <w:rsid w:val="00163385"/>
    <w:rsid w:val="00185509"/>
    <w:rsid w:val="00192C46"/>
    <w:rsid w:val="001A08B3"/>
    <w:rsid w:val="001A7B60"/>
    <w:rsid w:val="001B52F0"/>
    <w:rsid w:val="001B7A65"/>
    <w:rsid w:val="001C5A76"/>
    <w:rsid w:val="001E41F3"/>
    <w:rsid w:val="0026004D"/>
    <w:rsid w:val="002640DD"/>
    <w:rsid w:val="00275D12"/>
    <w:rsid w:val="00284FEB"/>
    <w:rsid w:val="002860C4"/>
    <w:rsid w:val="00286BBF"/>
    <w:rsid w:val="00291BD2"/>
    <w:rsid w:val="002B5741"/>
    <w:rsid w:val="002B6958"/>
    <w:rsid w:val="002E352B"/>
    <w:rsid w:val="00305409"/>
    <w:rsid w:val="003609EF"/>
    <w:rsid w:val="0036231A"/>
    <w:rsid w:val="00374DD4"/>
    <w:rsid w:val="003935A0"/>
    <w:rsid w:val="003E1A36"/>
    <w:rsid w:val="003E4749"/>
    <w:rsid w:val="00410371"/>
    <w:rsid w:val="004242F1"/>
    <w:rsid w:val="004B75B7"/>
    <w:rsid w:val="004E3A0F"/>
    <w:rsid w:val="0051580D"/>
    <w:rsid w:val="00520E9E"/>
    <w:rsid w:val="00547111"/>
    <w:rsid w:val="00592D74"/>
    <w:rsid w:val="0059502D"/>
    <w:rsid w:val="005E2C44"/>
    <w:rsid w:val="00621188"/>
    <w:rsid w:val="006257ED"/>
    <w:rsid w:val="00695808"/>
    <w:rsid w:val="006B46FB"/>
    <w:rsid w:val="006E21FB"/>
    <w:rsid w:val="006F4CF8"/>
    <w:rsid w:val="007114CF"/>
    <w:rsid w:val="00792342"/>
    <w:rsid w:val="007977A8"/>
    <w:rsid w:val="007B512A"/>
    <w:rsid w:val="007C2097"/>
    <w:rsid w:val="007D6A07"/>
    <w:rsid w:val="007F7259"/>
    <w:rsid w:val="008040A8"/>
    <w:rsid w:val="008279FA"/>
    <w:rsid w:val="008626E7"/>
    <w:rsid w:val="00870EE7"/>
    <w:rsid w:val="008863B9"/>
    <w:rsid w:val="008A45A6"/>
    <w:rsid w:val="008A5AC5"/>
    <w:rsid w:val="008D2D61"/>
    <w:rsid w:val="008F0092"/>
    <w:rsid w:val="008F686C"/>
    <w:rsid w:val="009148DE"/>
    <w:rsid w:val="0092268E"/>
    <w:rsid w:val="00941E30"/>
    <w:rsid w:val="00954DCB"/>
    <w:rsid w:val="00972FED"/>
    <w:rsid w:val="009777D9"/>
    <w:rsid w:val="00991B88"/>
    <w:rsid w:val="009A5753"/>
    <w:rsid w:val="009A579D"/>
    <w:rsid w:val="009C1331"/>
    <w:rsid w:val="009E3297"/>
    <w:rsid w:val="009E5D3B"/>
    <w:rsid w:val="009E727B"/>
    <w:rsid w:val="009F734F"/>
    <w:rsid w:val="00A246B6"/>
    <w:rsid w:val="00A47E70"/>
    <w:rsid w:val="00A50CF0"/>
    <w:rsid w:val="00A7671C"/>
    <w:rsid w:val="00AA2CBC"/>
    <w:rsid w:val="00AC5820"/>
    <w:rsid w:val="00AD1CD8"/>
    <w:rsid w:val="00B258BB"/>
    <w:rsid w:val="00B67B97"/>
    <w:rsid w:val="00B968C8"/>
    <w:rsid w:val="00BA1075"/>
    <w:rsid w:val="00BA3EC5"/>
    <w:rsid w:val="00BA51D9"/>
    <w:rsid w:val="00BB5DFC"/>
    <w:rsid w:val="00BD279D"/>
    <w:rsid w:val="00BD6BB8"/>
    <w:rsid w:val="00C66BA2"/>
    <w:rsid w:val="00C95985"/>
    <w:rsid w:val="00CC5026"/>
    <w:rsid w:val="00CC68D0"/>
    <w:rsid w:val="00CC6AA0"/>
    <w:rsid w:val="00D02F76"/>
    <w:rsid w:val="00D03F9A"/>
    <w:rsid w:val="00D06D51"/>
    <w:rsid w:val="00D24991"/>
    <w:rsid w:val="00D50255"/>
    <w:rsid w:val="00D66520"/>
    <w:rsid w:val="00D8633B"/>
    <w:rsid w:val="00DC043C"/>
    <w:rsid w:val="00DE34CF"/>
    <w:rsid w:val="00E13F3D"/>
    <w:rsid w:val="00E20957"/>
    <w:rsid w:val="00E34898"/>
    <w:rsid w:val="00EB09B7"/>
    <w:rsid w:val="00EB7951"/>
    <w:rsid w:val="00EE7D7C"/>
    <w:rsid w:val="00F21E76"/>
    <w:rsid w:val="00F25D98"/>
    <w:rsid w:val="00F300FB"/>
    <w:rsid w:val="00F62441"/>
    <w:rsid w:val="00F926A1"/>
    <w:rsid w:val="00FB6386"/>
    <w:rsid w:val="00FC69A0"/>
    <w:rsid w:val="00FE20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4E3A0F"/>
    <w:rPr>
      <w:rFonts w:ascii="Arial" w:hAnsi="Arial"/>
      <w:sz w:val="18"/>
      <w:lang w:val="en-GB" w:eastAsia="en-US"/>
    </w:rPr>
  </w:style>
  <w:style w:type="character" w:customStyle="1" w:styleId="TACChar">
    <w:name w:val="TAC Char"/>
    <w:link w:val="TAC"/>
    <w:qFormat/>
    <w:rsid w:val="004E3A0F"/>
    <w:rPr>
      <w:rFonts w:ascii="Arial" w:hAnsi="Arial"/>
      <w:sz w:val="18"/>
      <w:lang w:val="en-GB" w:eastAsia="en-US"/>
    </w:rPr>
  </w:style>
  <w:style w:type="character" w:customStyle="1" w:styleId="TANChar">
    <w:name w:val="TAN Char"/>
    <w:link w:val="TAN"/>
    <w:rsid w:val="004E3A0F"/>
    <w:rPr>
      <w:rFonts w:ascii="Arial" w:hAnsi="Arial"/>
      <w:sz w:val="18"/>
      <w:lang w:val="en-GB" w:eastAsia="en-US"/>
    </w:rPr>
  </w:style>
  <w:style w:type="character" w:customStyle="1" w:styleId="CRCoverPageChar">
    <w:name w:val="CR Cover Page Char"/>
    <w:link w:val="CRCoverPage"/>
    <w:rsid w:val="004E3A0F"/>
    <w:rPr>
      <w:rFonts w:ascii="Arial" w:hAnsi="Arial"/>
      <w:lang w:val="en-GB" w:eastAsia="en-US"/>
    </w:rPr>
  </w:style>
  <w:style w:type="character" w:customStyle="1" w:styleId="TAHCar">
    <w:name w:val="TAH Car"/>
    <w:link w:val="TAH"/>
    <w:qFormat/>
    <w:rsid w:val="009226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30CB8-BC84-4534-A365-97D6C1B82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3164</Words>
  <Characters>18038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2019-08-30T06:47:00Z</dcterms:created>
  <dcterms:modified xsi:type="dcterms:W3CDTF">2019-08-30T06:47:00Z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(3)bIj0/a3/uM/qtwtfjQHHI0T3nugOP0hPsFaVs4+fnsb7ZpxUzYWasyzA9IgvH3MsA2QidZKF
87uCjEc5xY4ea1XMnLoTqLPYZC0oWtHkj664VXn9dvqDNV1kAA2igT05DK6oiMR6pRyxO5bT
rJb+plfpSM52yOkY/4x5f7A7SHN2ZRktfOsmxVImZnl3qYTIDTxgBKQIGiRP/LlTE+HSKqjM
opkL3UKH2NSyb+MBh9</vt:lpwstr>
  </property>
  <property fmtid="{D5CDD505-2E9C-101B-9397-08002B2CF9AE}" pid="22" name="_2015_ms_pID_7253431">
    <vt:lpwstr>/QAXBmOcR/L8SpC4MFoUvhMr1Dger3ua3IPwHRgs9TNQLI/JU8u12u
zfwqEZ2tIDdy4g6sKnEcIwinzsLd97Mh/UC4Ou+SuPg+DvxG9/iST/5ccFxtBUvHzqnilxDD
tAqlN7B3GT4kGsDusV7VHowjwitX66Kgc5Kachm9MZmE3ZN5Z2oBUCSdPS5MLkQZf8bJxOea
wAf3oI2Twp3mYDLONNFjZfLnodbg3lvXPTQP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1565973286</vt:lpwstr>
  </property>
  <property fmtid="{D5CDD505-2E9C-101B-9397-08002B2CF9AE}" pid="27" name="_2015_ms_pID_7253432">
    <vt:lpwstr>Rt1nZpM98F2JmWD16j4OC9I=</vt:lpwstr>
  </property>
</Properties>
</file>